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7D87D" w14:textId="2F664165" w:rsidR="002F4991" w:rsidRPr="00B266B0" w:rsidRDefault="002F4991" w:rsidP="002F4991">
      <w:pPr>
        <w:pStyle w:val="Header"/>
        <w:tabs>
          <w:tab w:val="right" w:pos="9639"/>
        </w:tabs>
        <w:rPr>
          <w:i/>
          <w:iCs/>
          <w:noProof w:val="0"/>
          <w:sz w:val="24"/>
          <w:szCs w:val="24"/>
        </w:rPr>
      </w:pPr>
      <w:bookmarkStart w:id="0" w:name="_Toc193024528"/>
      <w:r w:rsidRPr="56B13E80">
        <w:rPr>
          <w:noProof w:val="0"/>
          <w:sz w:val="24"/>
          <w:szCs w:val="24"/>
        </w:rPr>
        <w:t>3GPP TSG-RAN WG2 Meeting #11</w:t>
      </w:r>
      <w:r>
        <w:rPr>
          <w:noProof w:val="0"/>
          <w:sz w:val="24"/>
          <w:szCs w:val="24"/>
        </w:rPr>
        <w:t>7</w:t>
      </w:r>
      <w:r w:rsidRPr="56B13E80">
        <w:rPr>
          <w:noProof w:val="0"/>
          <w:sz w:val="24"/>
          <w:szCs w:val="24"/>
        </w:rPr>
        <w:t xml:space="preserve"> Electronic</w:t>
      </w:r>
      <w:r>
        <w:tab/>
      </w:r>
      <w:r w:rsidRPr="56B13E80">
        <w:rPr>
          <w:noProof w:val="0"/>
          <w:sz w:val="24"/>
          <w:szCs w:val="24"/>
        </w:rPr>
        <w:t>R2-</w:t>
      </w:r>
      <w:r w:rsidR="00B22168" w:rsidRPr="56B13E80">
        <w:rPr>
          <w:noProof w:val="0"/>
          <w:sz w:val="24"/>
          <w:szCs w:val="24"/>
        </w:rPr>
        <w:t>220</w:t>
      </w:r>
      <w:r w:rsidR="00B22168">
        <w:rPr>
          <w:noProof w:val="0"/>
          <w:sz w:val="24"/>
          <w:szCs w:val="24"/>
        </w:rPr>
        <w:t>3395</w:t>
      </w:r>
    </w:p>
    <w:p w14:paraId="06C903AA" w14:textId="77777777" w:rsidR="002F4991" w:rsidRPr="00465587" w:rsidRDefault="002F4991" w:rsidP="002F4991">
      <w:pPr>
        <w:pStyle w:val="Header"/>
        <w:tabs>
          <w:tab w:val="right" w:pos="9639"/>
        </w:tabs>
        <w:rPr>
          <w:bCs/>
          <w:sz w:val="24"/>
          <w:szCs w:val="24"/>
          <w:lang w:eastAsia="zh-CN"/>
        </w:rPr>
      </w:pPr>
      <w:r>
        <w:rPr>
          <w:bCs/>
          <w:sz w:val="24"/>
          <w:szCs w:val="24"/>
          <w:lang w:eastAsia="zh-CN"/>
        </w:rPr>
        <w:t>21</w:t>
      </w:r>
      <w:r w:rsidRPr="005C7CD5">
        <w:rPr>
          <w:bCs/>
          <w:sz w:val="24"/>
          <w:szCs w:val="24"/>
          <w:lang w:eastAsia="zh-CN"/>
        </w:rPr>
        <w:t xml:space="preserve"> </w:t>
      </w:r>
      <w:r>
        <w:rPr>
          <w:bCs/>
          <w:sz w:val="24"/>
          <w:szCs w:val="24"/>
          <w:lang w:eastAsia="zh-CN"/>
        </w:rPr>
        <w:t xml:space="preserve">February </w:t>
      </w:r>
      <w:r w:rsidRPr="005C7CD5">
        <w:rPr>
          <w:bCs/>
          <w:sz w:val="24"/>
          <w:szCs w:val="24"/>
          <w:lang w:eastAsia="zh-CN"/>
        </w:rPr>
        <w:t xml:space="preserve">– </w:t>
      </w:r>
      <w:r>
        <w:rPr>
          <w:bCs/>
          <w:sz w:val="24"/>
          <w:szCs w:val="24"/>
          <w:lang w:eastAsia="zh-CN"/>
        </w:rPr>
        <w:t>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2022</w:t>
      </w:r>
      <w:r>
        <w:rPr>
          <w:noProof w:val="0"/>
          <w:sz w:val="24"/>
          <w:szCs w:val="24"/>
          <w:lang w:eastAsia="zh-CN"/>
        </w:rPr>
        <w:tab/>
      </w:r>
      <w:r w:rsidRPr="006369F1">
        <w:rPr>
          <w:rFonts w:hint="eastAsia"/>
          <w:bCs/>
          <w:i/>
          <w:iCs/>
          <w:noProof w:val="0"/>
          <w:sz w:val="24"/>
          <w:szCs w:val="24"/>
        </w:rPr>
        <w:t>R</w:t>
      </w:r>
      <w:r w:rsidRPr="006369F1">
        <w:rPr>
          <w:bCs/>
          <w:i/>
          <w:iCs/>
          <w:noProof w:val="0"/>
          <w:sz w:val="24"/>
          <w:szCs w:val="24"/>
        </w:rPr>
        <w:t>2</w:t>
      </w:r>
      <w:r w:rsidRPr="006369F1">
        <w:rPr>
          <w:rFonts w:hint="eastAsia"/>
          <w:bCs/>
          <w:i/>
          <w:iCs/>
          <w:noProof w:val="0"/>
          <w:sz w:val="24"/>
          <w:szCs w:val="24"/>
        </w:rPr>
        <w:t>-</w:t>
      </w:r>
      <w:r w:rsidRPr="006369F1">
        <w:rPr>
          <w:bCs/>
          <w:i/>
          <w:iCs/>
          <w:noProof w:val="0"/>
          <w:sz w:val="24"/>
          <w:szCs w:val="24"/>
        </w:rPr>
        <w:t>2</w:t>
      </w:r>
      <w:r>
        <w:rPr>
          <w:bCs/>
          <w:i/>
          <w:iCs/>
          <w:noProof w:val="0"/>
          <w:sz w:val="24"/>
          <w:szCs w:val="24"/>
        </w:rPr>
        <w:t>201044</w:t>
      </w:r>
    </w:p>
    <w:p w14:paraId="689E3DF0" w14:textId="77777777" w:rsidR="002F4991" w:rsidRPr="00B266B0" w:rsidRDefault="002F4991" w:rsidP="002F4991">
      <w:pPr>
        <w:pStyle w:val="Header"/>
        <w:rPr>
          <w:bCs/>
          <w:noProof w:val="0"/>
          <w:sz w:val="24"/>
        </w:rPr>
      </w:pPr>
    </w:p>
    <w:p w14:paraId="19BB0E56" w14:textId="77777777" w:rsidR="002F4991" w:rsidRPr="00B266B0" w:rsidRDefault="002F4991" w:rsidP="002F4991">
      <w:pPr>
        <w:pStyle w:val="Header"/>
        <w:rPr>
          <w:bCs/>
          <w:noProof w:val="0"/>
          <w:sz w:val="24"/>
        </w:rPr>
      </w:pPr>
    </w:p>
    <w:p w14:paraId="3821AD2B" w14:textId="4A19A76D" w:rsidR="002F4991" w:rsidRPr="00B266B0" w:rsidRDefault="002F4991" w:rsidP="002F4991">
      <w:pPr>
        <w:pStyle w:val="CRCoverPage"/>
        <w:tabs>
          <w:tab w:val="left" w:pos="1985"/>
        </w:tabs>
        <w:rPr>
          <w:rFonts w:cs="Arial"/>
          <w:b/>
          <w:bCs/>
          <w:sz w:val="24"/>
          <w:szCs w:val="24"/>
          <w:lang w:eastAsia="ja-JP"/>
        </w:rPr>
      </w:pPr>
      <w:r w:rsidRPr="56B13E80">
        <w:rPr>
          <w:rFonts w:cs="Arial"/>
          <w:b/>
          <w:bCs/>
          <w:sz w:val="24"/>
          <w:szCs w:val="24"/>
        </w:rPr>
        <w:t>Agenda item:</w:t>
      </w:r>
      <w:r>
        <w:tab/>
      </w:r>
      <w:r w:rsidRPr="56B13E80">
        <w:rPr>
          <w:rFonts w:cs="Arial"/>
          <w:b/>
          <w:bCs/>
          <w:sz w:val="24"/>
          <w:szCs w:val="24"/>
          <w:lang w:eastAsia="ja-JP"/>
        </w:rPr>
        <w:t>8.</w:t>
      </w:r>
      <w:r>
        <w:rPr>
          <w:rFonts w:cs="Arial"/>
          <w:b/>
          <w:bCs/>
          <w:sz w:val="24"/>
          <w:szCs w:val="24"/>
          <w:lang w:eastAsia="ja-JP"/>
        </w:rPr>
        <w:t>13.3.2</w:t>
      </w:r>
    </w:p>
    <w:p w14:paraId="7EFD1FBC" w14:textId="77777777" w:rsidR="002F4991" w:rsidRPr="00B266B0" w:rsidRDefault="002F4991" w:rsidP="002F499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FB77CB0" w14:textId="09AD34C5" w:rsidR="002F4991" w:rsidRDefault="002F4991" w:rsidP="002F4991">
      <w:pPr>
        <w:ind w:left="1985" w:hanging="1985"/>
        <w:rPr>
          <w:rFonts w:ascii="Arial" w:hAnsi="Arial" w:cs="Arial"/>
          <w:b/>
          <w:bCs/>
          <w:sz w:val="24"/>
          <w:szCs w:val="24"/>
        </w:rPr>
      </w:pPr>
      <w:r w:rsidRPr="56B13E80">
        <w:rPr>
          <w:rFonts w:ascii="Arial" w:hAnsi="Arial" w:cs="Arial"/>
          <w:b/>
          <w:bCs/>
          <w:sz w:val="24"/>
          <w:szCs w:val="24"/>
        </w:rPr>
        <w:t>Title:</w:t>
      </w:r>
      <w:r>
        <w:tab/>
      </w:r>
      <w:r w:rsidR="00525F33" w:rsidRPr="00525F33">
        <w:rPr>
          <w:rFonts w:ascii="Arial" w:hAnsi="Arial" w:cs="Arial"/>
          <w:b/>
          <w:bCs/>
          <w:sz w:val="24"/>
          <w:szCs w:val="24"/>
        </w:rPr>
        <w:t xml:space="preserve">Detailed information required for MRO for </w:t>
      </w:r>
      <w:r w:rsidR="00A21A66">
        <w:rPr>
          <w:rFonts w:ascii="Arial" w:hAnsi="Arial" w:cs="Arial"/>
          <w:b/>
          <w:bCs/>
          <w:sz w:val="24"/>
          <w:szCs w:val="24"/>
        </w:rPr>
        <w:t xml:space="preserve">SN change failure </w:t>
      </w:r>
      <w:r w:rsidRPr="56B13E80">
        <w:rPr>
          <w:rFonts w:ascii="Arial" w:hAnsi="Arial" w:cs="Arial"/>
          <w:b/>
          <w:bCs/>
          <w:sz w:val="24"/>
          <w:szCs w:val="24"/>
        </w:rPr>
        <w:t xml:space="preserve"> </w:t>
      </w:r>
    </w:p>
    <w:p w14:paraId="4D373C7C" w14:textId="5F5CE0BB" w:rsidR="002F4991" w:rsidRPr="00B266B0" w:rsidRDefault="002F4991" w:rsidP="5AAD59D7">
      <w:pPr>
        <w:ind w:left="1985" w:hanging="1985"/>
        <w:rPr>
          <w:rFonts w:ascii="Arial" w:hAnsi="Arial" w:cs="Arial"/>
          <w:b/>
          <w:bCs/>
          <w:sz w:val="24"/>
          <w:szCs w:val="24"/>
        </w:rPr>
      </w:pPr>
      <w:r w:rsidRPr="5AAD59D7">
        <w:rPr>
          <w:rFonts w:ascii="Arial" w:hAnsi="Arial" w:cs="Arial"/>
          <w:b/>
          <w:bCs/>
          <w:sz w:val="24"/>
          <w:szCs w:val="24"/>
        </w:rPr>
        <w:t>WID/SID:</w:t>
      </w:r>
      <w:r>
        <w:tab/>
      </w:r>
      <w:r w:rsidR="5763CDB7" w:rsidRPr="5AAD59D7">
        <w:rPr>
          <w:rFonts w:ascii="Arial" w:hAnsi="Arial" w:cs="Arial"/>
          <w:b/>
          <w:bCs/>
          <w:sz w:val="24"/>
          <w:szCs w:val="24"/>
        </w:rPr>
        <w:t>NR_ENDC_SON_MDT-Core</w:t>
      </w:r>
      <w:r w:rsidRPr="5AAD59D7">
        <w:rPr>
          <w:rFonts w:ascii="Arial" w:hAnsi="Arial" w:cs="Arial"/>
          <w:b/>
          <w:bCs/>
          <w:sz w:val="24"/>
          <w:szCs w:val="24"/>
        </w:rPr>
        <w:t xml:space="preserve"> - Release 17</w:t>
      </w:r>
    </w:p>
    <w:p w14:paraId="5B184500" w14:textId="77777777" w:rsidR="002F4991" w:rsidRPr="00B266B0" w:rsidRDefault="002F4991" w:rsidP="002F499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63E991CF" w14:textId="77777777" w:rsidR="00B2337E" w:rsidRDefault="00B2337E">
      <w:pPr>
        <w:pStyle w:val="Heading1"/>
        <w:spacing w:before="100" w:beforeAutospacing="1" w:after="100" w:afterAutospacing="1" w:line="276" w:lineRule="auto"/>
        <w:jc w:val="both"/>
        <w:rPr>
          <w:rFonts w:cs="Arial"/>
          <w:lang w:eastAsia="zh-CN"/>
        </w:rPr>
      </w:pPr>
      <w:r>
        <w:rPr>
          <w:rFonts w:cs="Arial"/>
          <w:lang w:eastAsia="zh-CN"/>
        </w:rPr>
        <w:t>Introduction</w:t>
      </w:r>
    </w:p>
    <w:p w14:paraId="463A9040" w14:textId="75BD69F3" w:rsidR="00E609FE" w:rsidRPr="00BD51B7" w:rsidRDefault="00E609FE" w:rsidP="00E609FE">
      <w:pPr>
        <w:spacing w:before="100" w:beforeAutospacing="1" w:after="100" w:afterAutospacing="1"/>
        <w:jc w:val="both"/>
        <w:rPr>
          <w:color w:val="000000"/>
          <w:lang w:eastAsia="zh-CN"/>
        </w:rPr>
      </w:pPr>
      <w:r w:rsidRPr="00BD51B7">
        <w:rPr>
          <w:color w:val="000000"/>
          <w:lang w:eastAsia="zh-CN"/>
        </w:rPr>
        <w:t>RAN</w:t>
      </w:r>
      <w:r w:rsidR="002F4991" w:rsidRPr="00BD51B7">
        <w:rPr>
          <w:color w:val="000000"/>
          <w:lang w:eastAsia="zh-CN"/>
        </w:rPr>
        <w:t>2#116bis-</w:t>
      </w:r>
      <w:r w:rsidRPr="00BD51B7">
        <w:rPr>
          <w:color w:val="000000"/>
          <w:lang w:eastAsia="zh-CN"/>
        </w:rPr>
        <w:t>e meeting</w:t>
      </w:r>
      <w:r w:rsidR="002F4991" w:rsidRPr="00BD51B7">
        <w:rPr>
          <w:color w:val="000000"/>
          <w:lang w:eastAsia="zh-CN"/>
        </w:rPr>
        <w:t xml:space="preserve"> concluded the list of open issues </w:t>
      </w:r>
      <w:r w:rsidR="00BD1D66" w:rsidRPr="00B6047F">
        <w:rPr>
          <w:color w:val="000000"/>
          <w:lang w:eastAsia="zh-CN"/>
        </w:rPr>
        <w:t>on MRO support for SON</w:t>
      </w:r>
      <w:r w:rsidR="002D7C24" w:rsidRPr="00B6047F">
        <w:rPr>
          <w:color w:val="000000"/>
          <w:lang w:eastAsia="zh-CN"/>
        </w:rPr>
        <w:t xml:space="preserve"> in</w:t>
      </w:r>
      <w:r w:rsidR="00BD1D66" w:rsidRPr="00B6047F">
        <w:rPr>
          <w:color w:val="000000"/>
          <w:lang w:eastAsia="zh-CN"/>
        </w:rPr>
        <w:t xml:space="preserve"> </w:t>
      </w:r>
      <w:r w:rsidRPr="00BD51B7">
        <w:rPr>
          <w:color w:val="000000"/>
          <w:lang w:eastAsia="zh-CN"/>
        </w:rPr>
        <w:fldChar w:fldCharType="begin"/>
      </w:r>
      <w:r w:rsidRPr="00BD51B7">
        <w:rPr>
          <w:color w:val="000000"/>
          <w:lang w:eastAsia="zh-CN"/>
        </w:rPr>
        <w:instrText xml:space="preserve"> REF _Ref66454248 \n \h </w:instrText>
      </w:r>
      <w:r w:rsidR="00BD51B7" w:rsidRPr="00BD51B7">
        <w:rPr>
          <w:color w:val="000000"/>
          <w:lang w:eastAsia="zh-CN"/>
        </w:rPr>
        <w:instrText xml:space="preserve"> \* MERGEFORMAT </w:instrText>
      </w:r>
      <w:r w:rsidRPr="00BD51B7">
        <w:rPr>
          <w:color w:val="000000"/>
          <w:lang w:eastAsia="zh-CN"/>
        </w:rPr>
      </w:r>
      <w:r w:rsidRPr="00BD51B7">
        <w:rPr>
          <w:color w:val="000000"/>
          <w:lang w:eastAsia="zh-CN"/>
        </w:rPr>
        <w:fldChar w:fldCharType="separate"/>
      </w:r>
      <w:r w:rsidRPr="00BD51B7">
        <w:rPr>
          <w:color w:val="000000"/>
          <w:lang w:eastAsia="zh-CN"/>
        </w:rPr>
        <w:t>[1]</w:t>
      </w:r>
      <w:r w:rsidRPr="00BD51B7">
        <w:rPr>
          <w:color w:val="000000"/>
          <w:lang w:eastAsia="zh-CN"/>
        </w:rPr>
        <w:fldChar w:fldCharType="end"/>
      </w:r>
      <w:r w:rsidR="00070FFD" w:rsidRPr="00BD51B7">
        <w:rPr>
          <w:color w:val="000000"/>
          <w:lang w:eastAsia="zh-CN"/>
        </w:rPr>
        <w:t>, with the following proposals</w:t>
      </w:r>
      <w:r w:rsidR="007E506A" w:rsidRPr="00BD51B7">
        <w:rPr>
          <w:color w:val="000000"/>
          <w:lang w:eastAsia="zh-CN"/>
        </w:rPr>
        <w:t>:</w:t>
      </w:r>
    </w:p>
    <w:p w14:paraId="22224791" w14:textId="77777777" w:rsidR="002D7C24" w:rsidRPr="00B22168" w:rsidRDefault="00BD1D66" w:rsidP="00BD1D66">
      <w:pPr>
        <w:pStyle w:val="ListParagraph"/>
        <w:numPr>
          <w:ilvl w:val="0"/>
          <w:numId w:val="25"/>
        </w:numPr>
        <w:rPr>
          <w:rFonts w:ascii="Times New Roman" w:hAnsi="Times New Roman" w:cs="Times New Roman"/>
          <w:sz w:val="20"/>
          <w:szCs w:val="20"/>
          <w:lang w:eastAsia="en-GB"/>
        </w:rPr>
      </w:pPr>
      <w:r w:rsidRPr="00B22168">
        <w:rPr>
          <w:rFonts w:ascii="Times New Roman" w:hAnsi="Times New Roman" w:cs="Times New Roman"/>
          <w:sz w:val="20"/>
          <w:szCs w:val="20"/>
        </w:rPr>
        <w:t>Proposal 22 [</w:t>
      </w:r>
      <w:r w:rsidRPr="00B22168">
        <w:rPr>
          <w:rFonts w:ascii="Times New Roman" w:hAnsi="Times New Roman" w:cs="Times New Roman"/>
          <w:b/>
          <w:bCs/>
          <w:sz w:val="20"/>
          <w:szCs w:val="20"/>
          <w:highlight w:val="cyan"/>
        </w:rPr>
        <w:t>Company-tdoc</w:t>
      </w:r>
      <w:r w:rsidRPr="00B22168">
        <w:rPr>
          <w:rFonts w:ascii="Times New Roman" w:hAnsi="Times New Roman" w:cs="Times New Roman"/>
          <w:sz w:val="20"/>
          <w:szCs w:val="20"/>
        </w:rPr>
        <w:t>] RAN2 to discuss the necessity of inclusion of previousPSCellID, failedPSCellID, timeSCGFailure in the SCGFailureInformation message.</w:t>
      </w:r>
    </w:p>
    <w:p w14:paraId="59238A19" w14:textId="77777777" w:rsidR="002D7C24" w:rsidRPr="00B22168" w:rsidRDefault="00BD1D66" w:rsidP="00B8122D">
      <w:pPr>
        <w:pStyle w:val="ListParagraph"/>
        <w:numPr>
          <w:ilvl w:val="0"/>
          <w:numId w:val="25"/>
        </w:numPr>
        <w:rPr>
          <w:rFonts w:ascii="Times New Roman" w:hAnsi="Times New Roman" w:cs="Times New Roman"/>
          <w:sz w:val="20"/>
          <w:szCs w:val="20"/>
        </w:rPr>
      </w:pPr>
      <w:r w:rsidRPr="00B22168">
        <w:rPr>
          <w:rFonts w:ascii="Times New Roman" w:hAnsi="Times New Roman" w:cs="Times New Roman"/>
          <w:sz w:val="20"/>
          <w:szCs w:val="20"/>
        </w:rPr>
        <w:t>Proposal 23 [</w:t>
      </w:r>
      <w:r w:rsidRPr="00B22168">
        <w:rPr>
          <w:rFonts w:ascii="Times New Roman" w:hAnsi="Times New Roman" w:cs="Times New Roman"/>
          <w:b/>
          <w:bCs/>
          <w:sz w:val="20"/>
          <w:szCs w:val="20"/>
          <w:highlight w:val="magenta"/>
        </w:rPr>
        <w:t>Pre117-e-offline</w:t>
      </w:r>
      <w:r w:rsidRPr="00B22168">
        <w:rPr>
          <w:rFonts w:ascii="Times New Roman" w:hAnsi="Times New Roman" w:cs="Times New Roman"/>
          <w:sz w:val="20"/>
          <w:szCs w:val="20"/>
        </w:rPr>
        <w:t>] RAN2 to confirm that the UE sets the failureType to randomAccessProblem if the UE initiates transmission of the SCGFailureInformationNR message to indicate the reason for declaring failure to be the random access problem from the SCG MAC even if T304 is running. Otherwise, if no random access problem has been detected at T304 expiry, the UE sets the failureType to synchReconfigFailureSCG.</w:t>
      </w:r>
    </w:p>
    <w:p w14:paraId="2DB96702" w14:textId="0029A820" w:rsidR="00BD1D66" w:rsidRPr="00B22168" w:rsidRDefault="00BD1D66" w:rsidP="00B8122D">
      <w:pPr>
        <w:pStyle w:val="ListParagraph"/>
        <w:numPr>
          <w:ilvl w:val="0"/>
          <w:numId w:val="25"/>
        </w:numPr>
        <w:rPr>
          <w:rFonts w:ascii="Times New Roman" w:hAnsi="Times New Roman" w:cs="Times New Roman"/>
          <w:sz w:val="20"/>
          <w:szCs w:val="20"/>
        </w:rPr>
      </w:pPr>
      <w:r w:rsidRPr="00B22168">
        <w:rPr>
          <w:rFonts w:ascii="Times New Roman" w:hAnsi="Times New Roman" w:cs="Times New Roman"/>
          <w:sz w:val="20"/>
          <w:szCs w:val="20"/>
        </w:rPr>
        <w:t>Proposal 24 [</w:t>
      </w:r>
      <w:r w:rsidRPr="00B22168">
        <w:rPr>
          <w:rFonts w:ascii="Times New Roman" w:hAnsi="Times New Roman" w:cs="Times New Roman"/>
          <w:b/>
          <w:bCs/>
          <w:sz w:val="20"/>
          <w:szCs w:val="20"/>
          <w:highlight w:val="cyan"/>
        </w:rPr>
        <w:t>Company-tdoc</w:t>
      </w:r>
      <w:r w:rsidRPr="00B22168">
        <w:rPr>
          <w:rFonts w:ascii="Times New Roman" w:hAnsi="Times New Roman" w:cs="Times New Roman"/>
          <w:sz w:val="20"/>
          <w:szCs w:val="20"/>
        </w:rPr>
        <w:t>] The UE includes a 1 bit flag in the SCGFailureInformation to indicate that the T304 was running when the UE declared the SCG failure due to random access problem indication in the SCG MAC.</w:t>
      </w:r>
    </w:p>
    <w:p w14:paraId="49151254" w14:textId="77777777" w:rsidR="00E609FE" w:rsidRPr="0047113C" w:rsidRDefault="00E609FE" w:rsidP="00E609FE">
      <w:pPr>
        <w:spacing w:before="100" w:beforeAutospacing="1" w:after="100" w:afterAutospacing="1"/>
        <w:jc w:val="both"/>
        <w:rPr>
          <w:color w:val="000000"/>
          <w:lang w:eastAsia="zh-CN"/>
        </w:rPr>
      </w:pPr>
      <w:r w:rsidRPr="00BD51B7">
        <w:rPr>
          <w:color w:val="000000"/>
          <w:lang w:eastAsia="zh-CN"/>
        </w:rPr>
        <w:t>In this paper, we provide explanations, observations and proposals for</w:t>
      </w:r>
      <w:r w:rsidRPr="00B6047F">
        <w:rPr>
          <w:color w:val="000000"/>
          <w:lang w:eastAsia="zh-CN"/>
        </w:rPr>
        <w:t xml:space="preserve"> the a</w:t>
      </w:r>
      <w:r w:rsidRPr="00AF6805">
        <w:rPr>
          <w:color w:val="000000"/>
          <w:lang w:eastAsia="zh-CN"/>
        </w:rPr>
        <w:t>bove open aspects.</w:t>
      </w:r>
      <w:r w:rsidRPr="0047113C">
        <w:rPr>
          <w:color w:val="000000"/>
          <w:lang w:eastAsia="zh-CN"/>
        </w:rPr>
        <w:t xml:space="preserve"> </w:t>
      </w:r>
    </w:p>
    <w:p w14:paraId="3B7702D8" w14:textId="77777777" w:rsidR="00B2337E" w:rsidRDefault="00B2337E">
      <w:pPr>
        <w:pStyle w:val="Heading1"/>
        <w:spacing w:before="100" w:beforeAutospacing="1" w:after="100" w:afterAutospacing="1"/>
        <w:ind w:left="425" w:hanging="425"/>
        <w:jc w:val="both"/>
        <w:rPr>
          <w:rFonts w:cs="Arial"/>
        </w:rPr>
      </w:pPr>
      <w:r>
        <w:rPr>
          <w:rFonts w:cs="Arial"/>
        </w:rPr>
        <w:t>Discussion</w:t>
      </w:r>
    </w:p>
    <w:p w14:paraId="5FB4E352" w14:textId="77777777" w:rsidR="00B2337E" w:rsidRDefault="004B5DC3" w:rsidP="003D6611">
      <w:pPr>
        <w:pStyle w:val="Heading3"/>
        <w:numPr>
          <w:ilvl w:val="1"/>
          <w:numId w:val="6"/>
        </w:numPr>
        <w:rPr>
          <w:rFonts w:cs="Arial"/>
          <w:lang w:eastAsia="zh-CN"/>
        </w:rPr>
      </w:pPr>
      <w:r>
        <w:rPr>
          <w:rFonts w:cs="Arial"/>
          <w:lang w:eastAsia="zh-CN"/>
        </w:rPr>
        <w:t>MRO for SN Change Failure</w:t>
      </w:r>
    </w:p>
    <w:p w14:paraId="24ABBDCD" w14:textId="43708DCD" w:rsidR="003706C8" w:rsidRDefault="003706C8" w:rsidP="003706C8">
      <w:pPr>
        <w:jc w:val="both"/>
        <w:rPr>
          <w:lang w:val="en-US" w:eastAsia="zh-CN"/>
        </w:rPr>
      </w:pPr>
      <w:r>
        <w:rPr>
          <w:lang w:val="en-US" w:eastAsia="zh-CN"/>
        </w:rPr>
        <w:t>Regarding the</w:t>
      </w:r>
      <w:r w:rsidRPr="005A5E3C">
        <w:rPr>
          <w:lang w:val="en-US" w:eastAsia="zh-CN"/>
        </w:rPr>
        <w:t xml:space="preserve"> necessity of inclusion of previousPSCellID, failedPSCellID, timeSCGFailure in the SCGFailureInformation message</w:t>
      </w:r>
      <w:r>
        <w:rPr>
          <w:lang w:val="en-US" w:eastAsia="zh-CN"/>
        </w:rPr>
        <w:t>, as proposed in [1]:</w:t>
      </w:r>
    </w:p>
    <w:p w14:paraId="3AC73F82" w14:textId="77777777" w:rsidR="003706C8" w:rsidRDefault="003706C8" w:rsidP="003706C8">
      <w:pPr>
        <w:pStyle w:val="ListParagraph"/>
        <w:numPr>
          <w:ilvl w:val="0"/>
          <w:numId w:val="25"/>
        </w:numPr>
        <w:rPr>
          <w:rFonts w:ascii="Arial" w:hAnsi="Arial" w:cs="Arial"/>
          <w:sz w:val="18"/>
          <w:szCs w:val="18"/>
          <w:lang w:eastAsia="en-GB"/>
        </w:rPr>
      </w:pPr>
      <w:r w:rsidRPr="002D7C24">
        <w:rPr>
          <w:rFonts w:ascii="Arial" w:hAnsi="Arial" w:cs="Arial"/>
          <w:sz w:val="18"/>
          <w:szCs w:val="18"/>
        </w:rPr>
        <w:t>Proposal 22 [</w:t>
      </w:r>
      <w:r w:rsidRPr="002D7C24">
        <w:rPr>
          <w:b/>
          <w:bCs/>
          <w:sz w:val="18"/>
          <w:szCs w:val="18"/>
          <w:highlight w:val="cyan"/>
        </w:rPr>
        <w:t>Company-tdoc</w:t>
      </w:r>
      <w:r w:rsidRPr="002D7C24">
        <w:rPr>
          <w:rFonts w:ascii="Arial" w:hAnsi="Arial" w:cs="Arial"/>
          <w:sz w:val="18"/>
          <w:szCs w:val="18"/>
        </w:rPr>
        <w:t>] RAN2 to discuss the necessity of inclusion of previousPSCellID, failedPSCellID, timeSCGFailure in the SCGFailureInformation message.</w:t>
      </w:r>
    </w:p>
    <w:p w14:paraId="27BBBA9F" w14:textId="77777777" w:rsidR="00A779C8" w:rsidRDefault="00A779C8" w:rsidP="00A779C8">
      <w:pPr>
        <w:spacing w:after="120"/>
        <w:rPr>
          <w:lang w:val="en-US" w:eastAsia="zh-CN"/>
        </w:rPr>
      </w:pPr>
    </w:p>
    <w:p w14:paraId="06F81579" w14:textId="054160D0" w:rsidR="00C6638A" w:rsidRDefault="1D7F7409" w:rsidP="00A779C8">
      <w:pPr>
        <w:spacing w:after="120"/>
        <w:rPr>
          <w:lang w:eastAsia="zh-CN"/>
        </w:rPr>
      </w:pPr>
      <w:r w:rsidRPr="5AAD59D7">
        <w:rPr>
          <w:lang w:val="en-US" w:eastAsia="zh-CN"/>
        </w:rPr>
        <w:t>W</w:t>
      </w:r>
      <w:r w:rsidR="003706C8" w:rsidRPr="5AAD59D7">
        <w:rPr>
          <w:lang w:val="en-US" w:eastAsia="zh-CN"/>
        </w:rPr>
        <w:t xml:space="preserve">e believe it requires </w:t>
      </w:r>
      <w:r w:rsidR="00A779C8" w:rsidRPr="5AAD59D7">
        <w:rPr>
          <w:lang w:val="en-US" w:eastAsia="zh-CN"/>
        </w:rPr>
        <w:t xml:space="preserve">a recap of the </w:t>
      </w:r>
      <w:r w:rsidR="00A779C8" w:rsidRPr="5AAD59D7">
        <w:rPr>
          <w:lang w:eastAsia="zh-CN"/>
        </w:rPr>
        <w:t>RAN</w:t>
      </w:r>
      <w:r w:rsidR="00A779C8" w:rsidRPr="5AAD59D7">
        <w:rPr>
          <w:rFonts w:eastAsiaTheme="minorEastAsia"/>
          <w:lang w:eastAsia="zh-CN"/>
        </w:rPr>
        <w:t>3</w:t>
      </w:r>
      <w:r w:rsidR="00A779C8" w:rsidRPr="5AAD59D7">
        <w:rPr>
          <w:lang w:eastAsia="zh-CN"/>
        </w:rPr>
        <w:t xml:space="preserve"> discussed solution for the optimization of </w:t>
      </w:r>
      <w:r w:rsidR="00B6047F">
        <w:rPr>
          <w:lang w:eastAsia="zh-CN"/>
        </w:rPr>
        <w:t xml:space="preserve">MRO for </w:t>
      </w:r>
      <w:r w:rsidR="00A779C8" w:rsidRPr="5AAD59D7">
        <w:rPr>
          <w:lang w:eastAsia="zh-CN"/>
        </w:rPr>
        <w:t>PScell change failure in case of MR-DC</w:t>
      </w:r>
      <w:r w:rsidR="00AF6805">
        <w:rPr>
          <w:lang w:eastAsia="zh-CN"/>
        </w:rPr>
        <w:t>. The discussions were</w:t>
      </w:r>
      <w:r w:rsidR="00A779C8" w:rsidRPr="5AAD59D7">
        <w:rPr>
          <w:lang w:eastAsia="zh-CN"/>
        </w:rPr>
        <w:t xml:space="preserve"> concluded and liaised to RAN2 in [3]. </w:t>
      </w:r>
    </w:p>
    <w:p w14:paraId="796F688E" w14:textId="3DB29482" w:rsidR="00A779C8" w:rsidRPr="00B22168" w:rsidRDefault="00A779C8" w:rsidP="00A779C8">
      <w:pPr>
        <w:spacing w:after="120"/>
        <w:rPr>
          <w:rFonts w:eastAsiaTheme="minorEastAsia"/>
          <w:b/>
          <w:i/>
          <w:iCs/>
          <w:lang w:eastAsia="zh-CN"/>
        </w:rPr>
      </w:pPr>
      <w:r w:rsidRPr="00B22168">
        <w:rPr>
          <w:i/>
          <w:iCs/>
          <w:lang w:eastAsia="zh-CN"/>
        </w:rPr>
        <w:t xml:space="preserve">RAN3 agreed it is beneficial for the NG-RAN node to receive the list of information </w:t>
      </w:r>
      <w:r w:rsidRPr="00B22168">
        <w:rPr>
          <w:i/>
          <w:iCs/>
        </w:rPr>
        <w:t>as shown below for the purpose of PSCell failure analysis</w:t>
      </w:r>
      <w:r w:rsidRPr="00B22168">
        <w:rPr>
          <w:i/>
          <w:iCs/>
          <w:lang w:eastAsia="zh-CN"/>
        </w:rPr>
        <w:t>:</w:t>
      </w:r>
    </w:p>
    <w:p w14:paraId="420B0B5E" w14:textId="77777777" w:rsidR="00A779C8" w:rsidRPr="00B22168" w:rsidRDefault="00A779C8" w:rsidP="00A779C8">
      <w:pPr>
        <w:pStyle w:val="Header"/>
        <w:widowControl/>
        <w:numPr>
          <w:ilvl w:val="0"/>
          <w:numId w:val="26"/>
        </w:numPr>
        <w:tabs>
          <w:tab w:val="left" w:pos="420"/>
          <w:tab w:val="center" w:pos="4536"/>
          <w:tab w:val="right" w:pos="9072"/>
        </w:tabs>
        <w:rPr>
          <w:rFonts w:ascii="Times New Roman" w:eastAsiaTheme="minorEastAsia" w:hAnsi="Times New Roman"/>
          <w:b w:val="0"/>
          <w:i/>
          <w:iCs/>
          <w:sz w:val="20"/>
          <w:lang w:eastAsia="zh-CN"/>
        </w:rPr>
      </w:pPr>
      <w:r w:rsidRPr="00B22168">
        <w:rPr>
          <w:rFonts w:ascii="Times New Roman" w:eastAsiaTheme="minorEastAsia" w:hAnsi="Times New Roman"/>
          <w:b w:val="0"/>
          <w:i/>
          <w:iCs/>
          <w:sz w:val="20"/>
          <w:lang w:eastAsia="zh-CN"/>
        </w:rPr>
        <w:t>CGI of the Source PSCell: the source PSCell of the last SN change</w:t>
      </w:r>
      <w:r w:rsidRPr="00B22168">
        <w:rPr>
          <w:rFonts w:ascii="Times New Roman" w:hAnsi="Times New Roman"/>
          <w:b w:val="0"/>
          <w:bCs/>
          <w:i/>
          <w:iCs/>
          <w:sz w:val="20"/>
          <w:lang w:eastAsia="zh-CN"/>
        </w:rPr>
        <w:t xml:space="preserve">. The source PSCell could be E-UTRA cell or NR cell. </w:t>
      </w:r>
    </w:p>
    <w:p w14:paraId="3CBFF1AF" w14:textId="77777777" w:rsidR="00A779C8" w:rsidRPr="00B22168" w:rsidRDefault="00A779C8" w:rsidP="00A779C8">
      <w:pPr>
        <w:pStyle w:val="Header"/>
        <w:tabs>
          <w:tab w:val="left" w:pos="420"/>
        </w:tabs>
        <w:rPr>
          <w:rFonts w:ascii="Times New Roman" w:eastAsiaTheme="minorEastAsia" w:hAnsi="Times New Roman"/>
          <w:b w:val="0"/>
          <w:i/>
          <w:iCs/>
          <w:sz w:val="20"/>
          <w:lang w:eastAsia="zh-CN"/>
        </w:rPr>
      </w:pPr>
    </w:p>
    <w:p w14:paraId="2AA7ACEE" w14:textId="77777777" w:rsidR="00A779C8" w:rsidRPr="00B22168" w:rsidRDefault="00A779C8" w:rsidP="00A779C8">
      <w:pPr>
        <w:pStyle w:val="Header"/>
        <w:widowControl/>
        <w:numPr>
          <w:ilvl w:val="0"/>
          <w:numId w:val="26"/>
        </w:numPr>
        <w:tabs>
          <w:tab w:val="left" w:pos="420"/>
          <w:tab w:val="center" w:pos="4536"/>
          <w:tab w:val="right" w:pos="9072"/>
        </w:tabs>
        <w:rPr>
          <w:rFonts w:ascii="Times New Roman" w:eastAsiaTheme="minorEastAsia" w:hAnsi="Times New Roman"/>
          <w:b w:val="0"/>
          <w:i/>
          <w:iCs/>
          <w:sz w:val="20"/>
          <w:lang w:eastAsia="zh-CN"/>
        </w:rPr>
      </w:pPr>
      <w:bookmarkStart w:id="1" w:name="OLE_LINK13"/>
      <w:bookmarkStart w:id="2" w:name="OLE_LINK14"/>
      <w:r w:rsidRPr="00B22168">
        <w:rPr>
          <w:rFonts w:ascii="Times New Roman" w:eastAsiaTheme="minorEastAsia" w:hAnsi="Times New Roman"/>
          <w:b w:val="0"/>
          <w:i/>
          <w:iCs/>
          <w:sz w:val="20"/>
          <w:lang w:eastAsia="zh-CN"/>
        </w:rPr>
        <w:t>CGI of the Failed PSCell</w:t>
      </w:r>
      <w:r w:rsidRPr="00B22168">
        <w:rPr>
          <w:rFonts w:ascii="Times New Roman" w:hAnsi="Times New Roman"/>
          <w:b w:val="0"/>
          <w:bCs/>
          <w:i/>
          <w:iCs/>
          <w:sz w:val="20"/>
          <w:lang w:eastAsia="zh-CN"/>
        </w:rPr>
        <w:t>:</w:t>
      </w:r>
      <w:bookmarkEnd w:id="1"/>
      <w:bookmarkEnd w:id="2"/>
      <w:r w:rsidRPr="00B22168">
        <w:rPr>
          <w:rFonts w:ascii="Times New Roman" w:hAnsi="Times New Roman"/>
          <w:b w:val="0"/>
          <w:bCs/>
          <w:i/>
          <w:iCs/>
          <w:sz w:val="20"/>
          <w:lang w:eastAsia="zh-CN"/>
        </w:rPr>
        <w:t xml:space="preserve"> the PSCell in which SCG failure is detected or the target PSCell of the failed PScell change. The </w:t>
      </w:r>
      <w:r w:rsidRPr="00B22168">
        <w:rPr>
          <w:rFonts w:ascii="Times New Roman" w:eastAsiaTheme="minorEastAsia" w:hAnsi="Times New Roman"/>
          <w:b w:val="0"/>
          <w:i/>
          <w:iCs/>
          <w:sz w:val="20"/>
          <w:lang w:eastAsia="zh-CN"/>
        </w:rPr>
        <w:t>Failed PSCell</w:t>
      </w:r>
      <w:r w:rsidRPr="00B22168">
        <w:rPr>
          <w:rFonts w:ascii="Times New Roman" w:hAnsi="Times New Roman"/>
          <w:b w:val="0"/>
          <w:bCs/>
          <w:i/>
          <w:iCs/>
          <w:sz w:val="20"/>
          <w:lang w:eastAsia="zh-CN"/>
        </w:rPr>
        <w:t xml:space="preserve"> could be E-UTRA cell or NR cell.</w:t>
      </w:r>
    </w:p>
    <w:p w14:paraId="7DA1DE94" w14:textId="77777777" w:rsidR="00A779C8" w:rsidRPr="00B22168" w:rsidRDefault="00A779C8" w:rsidP="00A779C8">
      <w:pPr>
        <w:pStyle w:val="Header"/>
        <w:tabs>
          <w:tab w:val="left" w:pos="420"/>
        </w:tabs>
        <w:ind w:left="360"/>
        <w:rPr>
          <w:rFonts w:ascii="Times New Roman" w:eastAsiaTheme="minorEastAsia" w:hAnsi="Times New Roman"/>
          <w:b w:val="0"/>
          <w:i/>
          <w:iCs/>
          <w:sz w:val="20"/>
          <w:lang w:eastAsia="zh-CN"/>
        </w:rPr>
      </w:pPr>
    </w:p>
    <w:p w14:paraId="45E4D5D7" w14:textId="77777777" w:rsidR="00A779C8" w:rsidRPr="00B22168" w:rsidRDefault="00A779C8" w:rsidP="00A779C8">
      <w:pPr>
        <w:pStyle w:val="Header"/>
        <w:widowControl/>
        <w:numPr>
          <w:ilvl w:val="0"/>
          <w:numId w:val="26"/>
        </w:numPr>
        <w:tabs>
          <w:tab w:val="left" w:pos="420"/>
          <w:tab w:val="center" w:pos="4536"/>
          <w:tab w:val="right" w:pos="9072"/>
        </w:tabs>
        <w:rPr>
          <w:rFonts w:ascii="Times New Roman" w:eastAsiaTheme="minorEastAsia" w:hAnsi="Times New Roman"/>
          <w:b w:val="0"/>
          <w:i/>
          <w:iCs/>
          <w:sz w:val="20"/>
          <w:lang w:eastAsia="zh-CN"/>
        </w:rPr>
      </w:pPr>
      <w:r w:rsidRPr="00B22168">
        <w:rPr>
          <w:rFonts w:ascii="Times New Roman" w:eastAsiaTheme="minorEastAsia" w:hAnsi="Times New Roman"/>
          <w:b w:val="0"/>
          <w:i/>
          <w:iCs/>
          <w:sz w:val="20"/>
          <w:lang w:eastAsia="zh-CN"/>
        </w:rPr>
        <w:t xml:space="preserve">timeSCGFailure: the time elapsed since the last </w:t>
      </w:r>
      <w:r w:rsidRPr="00B22168">
        <w:rPr>
          <w:rFonts w:ascii="Times New Roman" w:hAnsi="Times New Roman"/>
          <w:b w:val="0"/>
          <w:bCs/>
          <w:i/>
          <w:iCs/>
          <w:sz w:val="20"/>
          <w:lang w:eastAsia="zh-CN"/>
        </w:rPr>
        <w:t xml:space="preserve">PSCell </w:t>
      </w:r>
      <w:r w:rsidRPr="00B22168">
        <w:rPr>
          <w:rFonts w:ascii="Times New Roman" w:eastAsiaTheme="minorEastAsia" w:hAnsi="Times New Roman"/>
          <w:b w:val="0"/>
          <w:i/>
          <w:iCs/>
          <w:sz w:val="20"/>
          <w:lang w:eastAsia="zh-CN"/>
        </w:rPr>
        <w:t xml:space="preserve">change initialization until </w:t>
      </w:r>
      <w:r w:rsidRPr="00B22168">
        <w:rPr>
          <w:rFonts w:ascii="Times New Roman" w:hAnsi="Times New Roman"/>
          <w:b w:val="0"/>
          <w:bCs/>
          <w:i/>
          <w:iCs/>
          <w:sz w:val="20"/>
          <w:lang w:eastAsia="zh-CN"/>
        </w:rPr>
        <w:t>SCG failure</w:t>
      </w:r>
      <w:r w:rsidRPr="00B22168">
        <w:rPr>
          <w:rFonts w:ascii="Times New Roman" w:eastAsiaTheme="minorEastAsia" w:hAnsi="Times New Roman"/>
          <w:b w:val="0"/>
          <w:i/>
          <w:iCs/>
          <w:sz w:val="20"/>
          <w:lang w:eastAsia="zh-CN"/>
        </w:rPr>
        <w:t>.</w:t>
      </w:r>
    </w:p>
    <w:p w14:paraId="76EC7F88" w14:textId="77777777" w:rsidR="00A779C8" w:rsidRPr="00B22168" w:rsidRDefault="00A779C8" w:rsidP="00A779C8">
      <w:pPr>
        <w:pStyle w:val="Header"/>
        <w:tabs>
          <w:tab w:val="left" w:pos="420"/>
        </w:tabs>
        <w:ind w:left="360"/>
        <w:rPr>
          <w:rFonts w:ascii="Times New Roman" w:eastAsiaTheme="minorEastAsia" w:hAnsi="Times New Roman"/>
          <w:b w:val="0"/>
          <w:i/>
          <w:iCs/>
          <w:sz w:val="20"/>
          <w:lang w:eastAsia="zh-CN"/>
        </w:rPr>
      </w:pPr>
    </w:p>
    <w:p w14:paraId="69E569DB" w14:textId="77777777" w:rsidR="00A779C8" w:rsidRPr="00B22168" w:rsidRDefault="00A779C8" w:rsidP="00A779C8">
      <w:pPr>
        <w:pStyle w:val="Header"/>
        <w:widowControl/>
        <w:numPr>
          <w:ilvl w:val="0"/>
          <w:numId w:val="26"/>
        </w:numPr>
        <w:tabs>
          <w:tab w:val="left" w:pos="420"/>
          <w:tab w:val="center" w:pos="4536"/>
          <w:tab w:val="right" w:pos="9072"/>
        </w:tabs>
        <w:rPr>
          <w:rFonts w:ascii="Times New Roman" w:eastAsiaTheme="minorEastAsia" w:hAnsi="Times New Roman"/>
          <w:b w:val="0"/>
          <w:i/>
          <w:iCs/>
          <w:sz w:val="20"/>
          <w:lang w:eastAsia="zh-CN"/>
        </w:rPr>
      </w:pPr>
      <w:r w:rsidRPr="00B22168">
        <w:rPr>
          <w:rFonts w:ascii="Times New Roman" w:eastAsiaTheme="minorEastAsia" w:hAnsi="Times New Roman"/>
          <w:b w:val="0"/>
          <w:i/>
          <w:iCs/>
          <w:sz w:val="20"/>
          <w:lang w:eastAsia="zh-CN"/>
        </w:rPr>
        <w:t>connectionFailureType: radio link failure or SN change failure.</w:t>
      </w:r>
    </w:p>
    <w:p w14:paraId="211AF4AA" w14:textId="77777777" w:rsidR="00A779C8" w:rsidRPr="00B22168" w:rsidRDefault="00A779C8" w:rsidP="00A779C8">
      <w:pPr>
        <w:pStyle w:val="Header"/>
        <w:tabs>
          <w:tab w:val="left" w:pos="420"/>
        </w:tabs>
        <w:rPr>
          <w:rFonts w:ascii="Times New Roman" w:eastAsiaTheme="minorEastAsia" w:hAnsi="Times New Roman"/>
          <w:b w:val="0"/>
          <w:i/>
          <w:iCs/>
          <w:sz w:val="20"/>
          <w:lang w:eastAsia="zh-CN"/>
        </w:rPr>
      </w:pPr>
    </w:p>
    <w:p w14:paraId="2228EC23" w14:textId="77777777" w:rsidR="00A779C8" w:rsidRPr="00B22168" w:rsidRDefault="00A779C8" w:rsidP="00A779C8">
      <w:pPr>
        <w:pStyle w:val="Header"/>
        <w:tabs>
          <w:tab w:val="left" w:pos="420"/>
        </w:tabs>
        <w:rPr>
          <w:rFonts w:ascii="Times New Roman" w:eastAsiaTheme="minorEastAsia" w:hAnsi="Times New Roman"/>
          <w:b w:val="0"/>
          <w:i/>
          <w:iCs/>
          <w:sz w:val="20"/>
          <w:lang w:eastAsia="zh-CN"/>
        </w:rPr>
      </w:pPr>
      <w:r w:rsidRPr="00B22168">
        <w:rPr>
          <w:rFonts w:ascii="Times New Roman" w:eastAsiaTheme="minorEastAsia" w:hAnsi="Times New Roman"/>
          <w:b w:val="0"/>
          <w:i/>
          <w:iCs/>
          <w:sz w:val="20"/>
          <w:lang w:eastAsia="zh-CN"/>
        </w:rPr>
        <w:t>5)    random-access related information set by the PSCell</w:t>
      </w:r>
    </w:p>
    <w:p w14:paraId="6A683507" w14:textId="16F7AE0B" w:rsidR="003706C8" w:rsidRDefault="003706C8" w:rsidP="003706C8">
      <w:pPr>
        <w:jc w:val="both"/>
        <w:rPr>
          <w:lang w:val="en-US" w:eastAsia="zh-CN"/>
        </w:rPr>
      </w:pPr>
    </w:p>
    <w:p w14:paraId="53DE3B18" w14:textId="30A9E6B3" w:rsidR="003706C8" w:rsidRPr="00737F50" w:rsidRDefault="00A779C8" w:rsidP="003706C8">
      <w:pPr>
        <w:jc w:val="both"/>
        <w:rPr>
          <w:lang w:val="en-US" w:eastAsia="zh-CN"/>
        </w:rPr>
      </w:pPr>
      <w:r w:rsidRPr="00737F50">
        <w:rPr>
          <w:lang w:val="en-US" w:eastAsia="zh-CN"/>
        </w:rPr>
        <w:t xml:space="preserve">Further, </w:t>
      </w:r>
      <w:r w:rsidR="003706C8" w:rsidRPr="00737F50">
        <w:rPr>
          <w:lang w:val="en-US" w:eastAsia="zh-CN"/>
        </w:rPr>
        <w:t>in RAN2#115-e meeting, the following agreement was made:</w:t>
      </w:r>
    </w:p>
    <w:p w14:paraId="0F8DDA85" w14:textId="77777777" w:rsidR="003706C8" w:rsidRPr="00B22168" w:rsidRDefault="003706C8" w:rsidP="003706C8">
      <w:pPr>
        <w:pStyle w:val="Doc-text2"/>
        <w:pBdr>
          <w:top w:val="single" w:sz="4" w:space="1" w:color="auto"/>
          <w:left w:val="single" w:sz="4" w:space="4" w:color="auto"/>
          <w:bottom w:val="single" w:sz="4" w:space="1" w:color="auto"/>
          <w:right w:val="single" w:sz="4" w:space="4" w:color="auto"/>
        </w:pBdr>
        <w:rPr>
          <w:rFonts w:ascii="Times New Roman" w:hAnsi="Times New Roman"/>
          <w:b/>
          <w:i/>
          <w:szCs w:val="20"/>
        </w:rPr>
      </w:pPr>
      <w:r w:rsidRPr="00B22168">
        <w:rPr>
          <w:rFonts w:ascii="Times New Roman" w:hAnsi="Times New Roman"/>
          <w:b/>
          <w:i/>
          <w:szCs w:val="20"/>
        </w:rPr>
        <w:t>Report and Content of SCG Failure Information:</w:t>
      </w:r>
    </w:p>
    <w:p w14:paraId="5004C8C7" w14:textId="77777777" w:rsidR="003706C8" w:rsidRPr="00B22168" w:rsidRDefault="003706C8" w:rsidP="003706C8">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22168">
        <w:rPr>
          <w:rFonts w:ascii="Times New Roman" w:hAnsi="Times New Roman"/>
          <w:szCs w:val="20"/>
        </w:rPr>
        <w:t>RAN2 confirms that the 5 information requested by RAN3 LS ‎ R3-211332 ‎ are needed, and</w:t>
      </w:r>
    </w:p>
    <w:p w14:paraId="6297576D" w14:textId="77777777" w:rsidR="003706C8" w:rsidRPr="00B22168" w:rsidRDefault="003706C8" w:rsidP="003706C8">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22168">
        <w:rPr>
          <w:rFonts w:ascii="Times New Roman" w:hAnsi="Times New Roman"/>
          <w:szCs w:val="20"/>
        </w:rPr>
        <w:t>how to report them to the network could be further discussed.</w:t>
      </w:r>
    </w:p>
    <w:p w14:paraId="6301E855" w14:textId="77777777" w:rsidR="003706C8" w:rsidRPr="00737F50" w:rsidRDefault="003706C8" w:rsidP="003706C8">
      <w:pPr>
        <w:jc w:val="both"/>
        <w:rPr>
          <w:lang w:eastAsia="zh-CN"/>
        </w:rPr>
      </w:pPr>
    </w:p>
    <w:p w14:paraId="7EBE4572" w14:textId="77777777" w:rsidR="00A21A66" w:rsidRPr="00737F50" w:rsidRDefault="00B4783A" w:rsidP="00487642">
      <w:pPr>
        <w:jc w:val="both"/>
      </w:pPr>
      <w:r w:rsidRPr="00737F50">
        <w:t>C</w:t>
      </w:r>
      <w:r w:rsidR="006322EE" w:rsidRPr="00737F50">
        <w:t xml:space="preserve">onsidering that RAN2 agreed on including RA information in SCGFailureInformation, it </w:t>
      </w:r>
      <w:r w:rsidR="00C6638A" w:rsidRPr="00737F50">
        <w:t xml:space="preserve">would ease the entire information retrieval on the network side, if the </w:t>
      </w:r>
      <w:r w:rsidR="00702BAB" w:rsidRPr="00737F50">
        <w:t xml:space="preserve">SCGFailureInformation </w:t>
      </w:r>
      <w:r w:rsidR="006322EE" w:rsidRPr="00737F50">
        <w:t xml:space="preserve">message will include </w:t>
      </w:r>
      <w:r w:rsidRPr="00737F50">
        <w:t xml:space="preserve">also </w:t>
      </w:r>
      <w:r w:rsidR="00702BAB" w:rsidRPr="00737F50">
        <w:t>CGI of the Source PSCell and CGI of the Failed PSCell.</w:t>
      </w:r>
    </w:p>
    <w:p w14:paraId="215CEE35" w14:textId="77777777" w:rsidR="00A21A66" w:rsidRPr="00B22168" w:rsidRDefault="00A21A66" w:rsidP="00A21A66">
      <w:pPr>
        <w:pStyle w:val="Doc-text2"/>
        <w:ind w:left="0" w:firstLine="0"/>
        <w:jc w:val="both"/>
        <w:rPr>
          <w:rFonts w:ascii="Times New Roman" w:hAnsi="Times New Roman"/>
          <w:b/>
          <w:szCs w:val="20"/>
        </w:rPr>
      </w:pPr>
      <w:r w:rsidRPr="00B22168">
        <w:rPr>
          <w:rFonts w:ascii="Times New Roman" w:hAnsi="Times New Roman"/>
          <w:b/>
          <w:szCs w:val="20"/>
        </w:rPr>
        <w:t>Proposal 1: Reuse existing SCG Failure Information message to transfer the entire SCG failure information for PSCell ‎failure analysis requested by RAN3.‎</w:t>
      </w:r>
    </w:p>
    <w:p w14:paraId="67086BEA" w14:textId="77777777" w:rsidR="00A21A66" w:rsidRPr="00B22168" w:rsidRDefault="00A21A66" w:rsidP="00A21A66">
      <w:pPr>
        <w:jc w:val="both"/>
      </w:pPr>
    </w:p>
    <w:p w14:paraId="71125DC7" w14:textId="372A1F2C" w:rsidR="00487642" w:rsidRPr="00737F50" w:rsidRDefault="0091267E" w:rsidP="00487642">
      <w:pPr>
        <w:jc w:val="both"/>
      </w:pPr>
      <w:r w:rsidRPr="00B22168">
        <w:t xml:space="preserve">Furthermore, </w:t>
      </w:r>
      <w:r w:rsidR="00A21A66" w:rsidRPr="00B22168">
        <w:t>RAN3 work</w:t>
      </w:r>
      <w:r w:rsidRPr="00B22168">
        <w:t>ed</w:t>
      </w:r>
      <w:r w:rsidR="00A21A66" w:rsidRPr="00B22168">
        <w:t xml:space="preserve"> on solutions to support MRO for SN change</w:t>
      </w:r>
      <w:r w:rsidR="001251CF" w:rsidRPr="00B22168">
        <w:t>, and</w:t>
      </w:r>
      <w:r w:rsidR="00A21A66" w:rsidRPr="00B22168">
        <w:t xml:space="preserve"> concluded the information of failed/source PSCell CGI would be missing in the SCGFailureInformation, as the last serving PSCell CGI (and failed/source PSCell CGI) for the UE is not always known by the MN either, since intra-SN PSCell mobility is in control of SN. The assumption of MN’s awareness of the serving PSCell would need MN to always decode SCG configuration, which is abusive. In case of EN-DC, MN will not be able to decode SCG configuration, at all. </w:t>
      </w:r>
      <w:r w:rsidR="007A1CC5" w:rsidRPr="00737F50">
        <w:t xml:space="preserve"> </w:t>
      </w:r>
      <w:r w:rsidR="00A21A66" w:rsidRPr="00737F50">
        <w:t xml:space="preserve">In case </w:t>
      </w:r>
      <w:r w:rsidR="00487642" w:rsidRPr="00737F50">
        <w:t xml:space="preserve">the target PSCell </w:t>
      </w:r>
      <w:r w:rsidR="00465FD3" w:rsidRPr="00737F50">
        <w:t>CGI</w:t>
      </w:r>
      <w:r w:rsidR="00487642" w:rsidRPr="00737F50">
        <w:t xml:space="preserve"> and sourcePSCell </w:t>
      </w:r>
      <w:r w:rsidR="00465FD3" w:rsidRPr="00737F50">
        <w:t>CGI</w:t>
      </w:r>
      <w:r w:rsidR="00487642" w:rsidRPr="00737F50">
        <w:t xml:space="preserve"> are</w:t>
      </w:r>
      <w:r w:rsidR="00465FD3" w:rsidRPr="00737F50">
        <w:t xml:space="preserve"> </w:t>
      </w:r>
      <w:r w:rsidR="00487642" w:rsidRPr="00737F50">
        <w:t xml:space="preserve">included within the SCGFailureInformation, the network can understand whether </w:t>
      </w:r>
      <w:r w:rsidR="00BC1F15" w:rsidRPr="00737F50">
        <w:t xml:space="preserve">the </w:t>
      </w:r>
      <w:r w:rsidR="00A21A66" w:rsidRPr="00737F50">
        <w:t>UE</w:t>
      </w:r>
      <w:r w:rsidR="00487642" w:rsidRPr="00737F50">
        <w:t xml:space="preserve"> has </w:t>
      </w:r>
      <w:r w:rsidR="00A21A66" w:rsidRPr="00737F50">
        <w:t>experienced</w:t>
      </w:r>
      <w:r w:rsidR="00487642" w:rsidRPr="00737F50">
        <w:t xml:space="preserve"> a PSCell change failure or RLF in a source PSCell</w:t>
      </w:r>
      <w:r w:rsidR="00A21A66" w:rsidRPr="00737F50">
        <w:t xml:space="preserve"> (in combination of the failureType setting)</w:t>
      </w:r>
      <w:r w:rsidR="00487642" w:rsidRPr="00737F50">
        <w:t>.</w:t>
      </w:r>
    </w:p>
    <w:p w14:paraId="108C9008" w14:textId="26B23FC0" w:rsidR="00C6638A" w:rsidRPr="00737F50" w:rsidRDefault="00C6638A" w:rsidP="00A21A66">
      <w:pPr>
        <w:jc w:val="both"/>
        <w:rPr>
          <w:b/>
          <w:bCs/>
        </w:rPr>
      </w:pPr>
      <w:r w:rsidRPr="00B22168">
        <w:rPr>
          <w:b/>
        </w:rPr>
        <w:t xml:space="preserve">Proposal 2: </w:t>
      </w:r>
      <w:r w:rsidR="00A21A66" w:rsidRPr="00737F50">
        <w:rPr>
          <w:b/>
          <w:bCs/>
        </w:rPr>
        <w:t xml:space="preserve">SCGFailureInformation message supports signalling of the CGI of the Source PSCell (1), CGI of the Failed PSCell (2) and </w:t>
      </w:r>
      <w:r w:rsidR="00A21A66" w:rsidRPr="00737F50">
        <w:rPr>
          <w:rFonts w:eastAsiaTheme="minorEastAsia"/>
          <w:b/>
          <w:lang w:eastAsia="zh-CN"/>
        </w:rPr>
        <w:t xml:space="preserve">time elapsed since the last </w:t>
      </w:r>
      <w:r w:rsidR="00A21A66" w:rsidRPr="00737F50">
        <w:rPr>
          <w:b/>
          <w:bCs/>
          <w:lang w:eastAsia="zh-CN"/>
        </w:rPr>
        <w:t xml:space="preserve">PSCell </w:t>
      </w:r>
      <w:r w:rsidR="00A21A66" w:rsidRPr="00737F50">
        <w:rPr>
          <w:rFonts w:eastAsiaTheme="minorEastAsia"/>
          <w:b/>
          <w:lang w:eastAsia="zh-CN"/>
        </w:rPr>
        <w:t>change initialization (3)</w:t>
      </w:r>
      <w:r w:rsidR="00A21A66" w:rsidRPr="00737F50">
        <w:rPr>
          <w:b/>
          <w:bCs/>
        </w:rPr>
        <w:t xml:space="preserve">, </w:t>
      </w:r>
      <w:r w:rsidRPr="00B22168">
        <w:rPr>
          <w:b/>
        </w:rPr>
        <w:t>as requested in RAN3 LS R3-211332.</w:t>
      </w:r>
    </w:p>
    <w:p w14:paraId="1F05928D" w14:textId="77777777" w:rsidR="00A21A66" w:rsidRPr="00737F50" w:rsidRDefault="00A21A66" w:rsidP="00C6638A">
      <w:pPr>
        <w:jc w:val="both"/>
        <w:rPr>
          <w:lang w:val="en-US" w:eastAsia="zh-CN"/>
        </w:rPr>
      </w:pPr>
    </w:p>
    <w:p w14:paraId="655AA4EF" w14:textId="03CB856B" w:rsidR="00A21A66" w:rsidRPr="00737F50" w:rsidRDefault="00525F33" w:rsidP="00C6638A">
      <w:pPr>
        <w:jc w:val="both"/>
        <w:rPr>
          <w:lang w:val="en-US" w:eastAsia="zh-CN"/>
        </w:rPr>
      </w:pPr>
      <w:r w:rsidRPr="00737F50">
        <w:rPr>
          <w:lang w:val="en-US" w:eastAsia="zh-CN"/>
        </w:rPr>
        <w:t>T</w:t>
      </w:r>
      <w:r w:rsidR="00A21A66" w:rsidRPr="00737F50">
        <w:rPr>
          <w:lang w:val="en-US" w:eastAsia="zh-CN"/>
        </w:rPr>
        <w:t xml:space="preserve">he second issue </w:t>
      </w:r>
      <w:r w:rsidRPr="00737F50">
        <w:rPr>
          <w:lang w:val="en-US" w:eastAsia="zh-CN"/>
        </w:rPr>
        <w:t>for MRO support for SN concerns the UE indication on potential</w:t>
      </w:r>
      <w:r w:rsidR="009641D4" w:rsidRPr="00737F50">
        <w:rPr>
          <w:lang w:val="en-US" w:eastAsia="zh-CN"/>
        </w:rPr>
        <w:t xml:space="preserve"> RACH failure</w:t>
      </w:r>
      <w:r w:rsidRPr="00737F50">
        <w:rPr>
          <w:lang w:val="en-US" w:eastAsia="zh-CN"/>
        </w:rPr>
        <w:t xml:space="preserve"> </w:t>
      </w:r>
      <w:r w:rsidR="00DF6202" w:rsidRPr="00737F50">
        <w:rPr>
          <w:lang w:val="en-US" w:eastAsia="zh-CN"/>
        </w:rPr>
        <w:t xml:space="preserve">during </w:t>
      </w:r>
      <w:r w:rsidRPr="00737F50">
        <w:rPr>
          <w:lang w:val="en-US" w:eastAsia="zh-CN"/>
        </w:rPr>
        <w:t xml:space="preserve">the </w:t>
      </w:r>
      <w:r w:rsidR="00AA70F5" w:rsidRPr="00737F50">
        <w:rPr>
          <w:lang w:val="en-US" w:eastAsia="zh-CN"/>
        </w:rPr>
        <w:t xml:space="preserve">PSCell change </w:t>
      </w:r>
      <w:r w:rsidR="00A21A66" w:rsidRPr="00737F50">
        <w:rPr>
          <w:lang w:val="en-US" w:eastAsia="zh-CN"/>
        </w:rPr>
        <w:t>[1]:</w:t>
      </w:r>
    </w:p>
    <w:p w14:paraId="25F704FE" w14:textId="77777777" w:rsidR="00A21A66" w:rsidRPr="00B22168" w:rsidRDefault="00A21A66" w:rsidP="00A21A66">
      <w:pPr>
        <w:pStyle w:val="ListParagraph"/>
        <w:numPr>
          <w:ilvl w:val="0"/>
          <w:numId w:val="25"/>
        </w:numPr>
        <w:rPr>
          <w:rFonts w:ascii="Times New Roman" w:hAnsi="Times New Roman" w:cs="Times New Roman"/>
          <w:sz w:val="20"/>
          <w:szCs w:val="20"/>
        </w:rPr>
      </w:pPr>
      <w:r w:rsidRPr="00B22168">
        <w:rPr>
          <w:rFonts w:ascii="Times New Roman" w:hAnsi="Times New Roman" w:cs="Times New Roman"/>
          <w:sz w:val="20"/>
          <w:szCs w:val="20"/>
        </w:rPr>
        <w:t>Proposal 24 [</w:t>
      </w:r>
      <w:r w:rsidRPr="00B22168">
        <w:rPr>
          <w:rFonts w:ascii="Times New Roman" w:hAnsi="Times New Roman" w:cs="Times New Roman"/>
          <w:b/>
          <w:bCs/>
          <w:sz w:val="20"/>
          <w:szCs w:val="20"/>
          <w:highlight w:val="cyan"/>
        </w:rPr>
        <w:t>Company-tdoc</w:t>
      </w:r>
      <w:r w:rsidRPr="00B22168">
        <w:rPr>
          <w:rFonts w:ascii="Times New Roman" w:hAnsi="Times New Roman" w:cs="Times New Roman"/>
          <w:sz w:val="20"/>
          <w:szCs w:val="20"/>
        </w:rPr>
        <w:t>] The UE includes a 1 bit flag in the SCGFailureInformation to indicate that the T304 was running when the UE declared the SCG failure due to random access problem indication in the SCG MAC.</w:t>
      </w:r>
    </w:p>
    <w:p w14:paraId="6DBCF6DE" w14:textId="77777777" w:rsidR="00525F33" w:rsidRPr="00737F50" w:rsidRDefault="00525F33" w:rsidP="00C6638A">
      <w:pPr>
        <w:jc w:val="both"/>
        <w:rPr>
          <w:lang w:val="en-US" w:eastAsia="zh-CN"/>
        </w:rPr>
      </w:pPr>
    </w:p>
    <w:p w14:paraId="477BFCB2" w14:textId="5AFA834E" w:rsidR="00C6638A" w:rsidRPr="00737F50" w:rsidRDefault="6F61BB61" w:rsidP="5AAD59D7">
      <w:pPr>
        <w:jc w:val="both"/>
        <w:rPr>
          <w:lang w:val="en-US" w:eastAsia="zh-CN"/>
        </w:rPr>
      </w:pPr>
      <w:r w:rsidRPr="00737F50">
        <w:rPr>
          <w:rFonts w:eastAsia="Times New Roman"/>
          <w:color w:val="000000" w:themeColor="text1"/>
          <w:lang w:val="en-US"/>
        </w:rPr>
        <w:t xml:space="preserve">Related to </w:t>
      </w:r>
      <w:r w:rsidRPr="00737F50">
        <w:rPr>
          <w:rFonts w:eastAsia="Times New Roman"/>
          <w:lang w:val="en-US"/>
        </w:rPr>
        <w:t>failureType setting for SN Change Failure extensions supporting MRO</w:t>
      </w:r>
      <w:r w:rsidR="007DAF4D" w:rsidRPr="00737F50">
        <w:rPr>
          <w:lang w:val="en-US" w:eastAsia="zh-CN"/>
        </w:rPr>
        <w:t>, t</w:t>
      </w:r>
      <w:r w:rsidR="00C6638A" w:rsidRPr="00737F50">
        <w:rPr>
          <w:lang w:val="en-US" w:eastAsia="zh-CN"/>
        </w:rPr>
        <w:t xml:space="preserve">he following agreements were </w:t>
      </w:r>
      <w:r w:rsidR="18319389" w:rsidRPr="00737F50">
        <w:rPr>
          <w:lang w:val="en-US" w:eastAsia="zh-CN"/>
        </w:rPr>
        <w:t xml:space="preserve">previously </w:t>
      </w:r>
      <w:r w:rsidR="00C6638A" w:rsidRPr="00737F50">
        <w:rPr>
          <w:lang w:val="en-US" w:eastAsia="zh-CN"/>
        </w:rPr>
        <w:t>made in RAN2#116-e meeting:</w:t>
      </w:r>
    </w:p>
    <w:p w14:paraId="7A9A181F" w14:textId="77777777" w:rsidR="00C6638A" w:rsidRPr="00B22168" w:rsidRDefault="00C6638A" w:rsidP="00C6638A">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lang w:val="en-US"/>
        </w:rPr>
      </w:pPr>
      <w:r w:rsidRPr="00B22168">
        <w:rPr>
          <w:rFonts w:ascii="Times New Roman" w:hAnsi="Times New Roman"/>
          <w:i/>
          <w:iCs/>
          <w:szCs w:val="20"/>
          <w:lang w:val="en-US"/>
        </w:rPr>
        <w:t>Agreements:</w:t>
      </w:r>
    </w:p>
    <w:p w14:paraId="049C46D7" w14:textId="77777777" w:rsidR="00C6638A" w:rsidRPr="00B22168" w:rsidRDefault="00C6638A" w:rsidP="00C6638A">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lang w:val="en-US"/>
        </w:rPr>
      </w:pPr>
      <w:r w:rsidRPr="00B22168">
        <w:rPr>
          <w:rFonts w:ascii="Times New Roman" w:hAnsi="Times New Roman"/>
          <w:i/>
          <w:iCs/>
          <w:szCs w:val="20"/>
          <w:lang w:val="en-US"/>
        </w:rPr>
        <w:t>1: The UE needs to include RA information in case that failureType is set to randomAccessProblem or beamFailureRecoveryFailure-r16.</w:t>
      </w:r>
    </w:p>
    <w:p w14:paraId="7A565708" w14:textId="77777777" w:rsidR="00C6638A" w:rsidRPr="00B22168" w:rsidRDefault="00C6638A" w:rsidP="00C6638A">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lang w:val="en-US"/>
        </w:rPr>
      </w:pPr>
      <w:r w:rsidRPr="00B22168">
        <w:rPr>
          <w:rFonts w:ascii="Times New Roman" w:hAnsi="Times New Roman"/>
          <w:i/>
          <w:iCs/>
          <w:szCs w:val="20"/>
          <w:lang w:val="en-US"/>
        </w:rPr>
        <w:t>2: RA-InformationCommon-r16 is used as a baseline to indicate random-access related information set by the PSCell.</w:t>
      </w:r>
    </w:p>
    <w:p w14:paraId="5D55BF32" w14:textId="77777777" w:rsidR="00C6638A" w:rsidRPr="00B22168" w:rsidRDefault="00C6638A" w:rsidP="00C6638A">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lang w:val="en-US"/>
        </w:rPr>
      </w:pPr>
      <w:r w:rsidRPr="00B22168">
        <w:rPr>
          <w:rFonts w:ascii="Times New Roman" w:hAnsi="Times New Roman"/>
          <w:i/>
          <w:iCs/>
          <w:szCs w:val="20"/>
          <w:lang w:val="en-US"/>
        </w:rPr>
        <w:t>3: The parameter connectionFailureType could reuse the current failureType in SCG failure message. FFS on enhancements.</w:t>
      </w:r>
    </w:p>
    <w:p w14:paraId="3D94D394" w14:textId="77777777" w:rsidR="00C6638A" w:rsidRPr="00B22168" w:rsidRDefault="00C6638A" w:rsidP="00C6638A">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lang w:val="en-US"/>
        </w:rPr>
      </w:pPr>
      <w:r w:rsidRPr="00B22168">
        <w:rPr>
          <w:rFonts w:ascii="Times New Roman" w:hAnsi="Times New Roman"/>
          <w:i/>
          <w:iCs/>
          <w:szCs w:val="20"/>
          <w:lang w:val="en-US"/>
        </w:rPr>
        <w:t>4</w:t>
      </w:r>
      <w:r w:rsidRPr="00B22168">
        <w:rPr>
          <w:rFonts w:ascii="Times New Roman" w:hAnsi="Times New Roman"/>
          <w:i/>
          <w:iCs/>
          <w:szCs w:val="20"/>
          <w:lang w:val="en-US"/>
        </w:rPr>
        <w:tab/>
        <w:t>The condition “failureType is set to synchReconfigFailureSCG” for including RA information.</w:t>
      </w:r>
    </w:p>
    <w:p w14:paraId="1185BC9F" w14:textId="77777777" w:rsidR="00C6638A" w:rsidRPr="00B22168" w:rsidRDefault="00C6638A" w:rsidP="00C6638A">
      <w:pPr>
        <w:pStyle w:val="Doc-text2"/>
        <w:rPr>
          <w:rFonts w:ascii="Times New Roman" w:hAnsi="Times New Roman"/>
          <w:i/>
          <w:iCs/>
          <w:szCs w:val="20"/>
          <w:lang w:val="en-US"/>
        </w:rPr>
      </w:pPr>
      <w:r w:rsidRPr="00B22168">
        <w:rPr>
          <w:rFonts w:ascii="Times New Roman" w:hAnsi="Times New Roman"/>
          <w:bCs/>
          <w:i/>
          <w:iCs/>
          <w:szCs w:val="20"/>
          <w:lang w:val="en-US"/>
        </w:rPr>
        <w:tab/>
        <w:t>=&gt;</w:t>
      </w:r>
      <w:r w:rsidRPr="00B22168">
        <w:rPr>
          <w:rFonts w:ascii="Times New Roman" w:hAnsi="Times New Roman"/>
          <w:bCs/>
          <w:i/>
          <w:iCs/>
          <w:szCs w:val="20"/>
          <w:lang w:val="en-US"/>
        </w:rPr>
        <w:tab/>
        <w:t>FFS: Introduce one bit flag to indicate whether T304 is running or not in SCG failure message.</w:t>
      </w:r>
    </w:p>
    <w:p w14:paraId="52A1C9CC" w14:textId="77777777" w:rsidR="00C6638A" w:rsidRPr="00737F50" w:rsidRDefault="00C6638A" w:rsidP="00C6638A">
      <w:pPr>
        <w:jc w:val="both"/>
        <w:rPr>
          <w:lang w:val="en-US" w:eastAsia="zh-CN"/>
        </w:rPr>
      </w:pPr>
    </w:p>
    <w:p w14:paraId="37170C74" w14:textId="50DB013C" w:rsidR="00D678C0" w:rsidRPr="00737F50" w:rsidRDefault="00525F33" w:rsidP="00D678C0">
      <w:pPr>
        <w:jc w:val="both"/>
      </w:pPr>
      <w:r w:rsidRPr="00737F50">
        <w:t xml:space="preserve">Assuming the Source PSCell and Failed PSCell inclusion in the SCG failure information is supported (P1), we believe an additional flag isn’t necessary. </w:t>
      </w:r>
      <w:r w:rsidR="00D678C0" w:rsidRPr="00737F50">
        <w:t>Although the UE sets failureType to randomAccessProblem</w:t>
      </w:r>
      <w:r w:rsidR="008E67F8" w:rsidRPr="00737F50">
        <w:t xml:space="preserve"> while T304 is running</w:t>
      </w:r>
      <w:r w:rsidR="00D678C0" w:rsidRPr="00737F50">
        <w:t xml:space="preserve">, since the target PSCell CGI and sourcePSCell CGI are to be included within the SCGFailureInformation, the network can </w:t>
      </w:r>
      <w:r w:rsidR="005F47C1" w:rsidRPr="00737F50">
        <w:t>differentiate between</w:t>
      </w:r>
      <w:r w:rsidR="00D678C0" w:rsidRPr="00737F50">
        <w:t xml:space="preserve"> a PSCell change failure </w:t>
      </w:r>
      <w:r w:rsidR="00A12311" w:rsidRPr="00737F50">
        <w:t>and</w:t>
      </w:r>
      <w:r w:rsidR="00D678C0" w:rsidRPr="00737F50">
        <w:t xml:space="preserve"> RLF in a source PSCell.</w:t>
      </w:r>
    </w:p>
    <w:p w14:paraId="193F3371" w14:textId="77777777" w:rsidR="00525F33" w:rsidRPr="00B22168" w:rsidRDefault="00525F33" w:rsidP="00525F33">
      <w:pPr>
        <w:pStyle w:val="Doc-text2"/>
        <w:ind w:left="0" w:firstLine="0"/>
        <w:jc w:val="both"/>
        <w:rPr>
          <w:rFonts w:ascii="Times New Roman" w:hAnsi="Times New Roman"/>
          <w:b/>
          <w:szCs w:val="20"/>
        </w:rPr>
      </w:pPr>
      <w:r w:rsidRPr="00B22168">
        <w:rPr>
          <w:rFonts w:ascii="Times New Roman" w:hAnsi="Times New Roman"/>
          <w:b/>
          <w:szCs w:val="20"/>
        </w:rPr>
        <w:t>Proposal 3: A flag in the SCGFailureInformation to indicate a running T304 is not added.</w:t>
      </w:r>
    </w:p>
    <w:p w14:paraId="1C143CCF" w14:textId="77777777" w:rsidR="00525F33" w:rsidRDefault="00525F33" w:rsidP="001C6829">
      <w:pPr>
        <w:pStyle w:val="Doc-text2"/>
        <w:ind w:left="0" w:firstLine="0"/>
        <w:jc w:val="both"/>
        <w:rPr>
          <w:rFonts w:ascii="Times New Roman" w:hAnsi="Times New Roman"/>
          <w:b/>
          <w:szCs w:val="22"/>
        </w:rPr>
      </w:pPr>
    </w:p>
    <w:p w14:paraId="6D86488B" w14:textId="77777777" w:rsidR="00B2337E" w:rsidRDefault="00B2337E" w:rsidP="00072134">
      <w:pPr>
        <w:pStyle w:val="Heading1"/>
        <w:numPr>
          <w:ilvl w:val="0"/>
          <w:numId w:val="6"/>
        </w:numPr>
        <w:spacing w:before="100" w:beforeAutospacing="1" w:after="100" w:afterAutospacing="1"/>
        <w:jc w:val="both"/>
        <w:rPr>
          <w:rFonts w:cs="Arial"/>
        </w:rPr>
      </w:pPr>
      <w:bookmarkStart w:id="3" w:name="OLE_LINK1"/>
      <w:bookmarkStart w:id="4" w:name="OLE_LINK2"/>
      <w:r>
        <w:rPr>
          <w:rFonts w:cs="Arial"/>
        </w:rPr>
        <w:t>Conclusion</w:t>
      </w:r>
    </w:p>
    <w:p w14:paraId="5399FCFF" w14:textId="505FABF9" w:rsidR="00563FFD" w:rsidRDefault="00563FFD" w:rsidP="00563FFD">
      <w:pPr>
        <w:spacing w:before="120" w:after="120"/>
        <w:jc w:val="both"/>
        <w:rPr>
          <w:lang w:val="en-US"/>
        </w:rPr>
      </w:pPr>
      <w:r w:rsidRPr="00D05F7D">
        <w:rPr>
          <w:rFonts w:eastAsia="MS Mincho"/>
          <w:lang w:val="en-US"/>
        </w:rPr>
        <w:t xml:space="preserve">In this contribution, we have discussed </w:t>
      </w:r>
      <w:r w:rsidR="00A21A66">
        <w:rPr>
          <w:rFonts w:eastAsia="MS Mincho"/>
          <w:lang w:val="en-US"/>
        </w:rPr>
        <w:t xml:space="preserve">remaining open issues on MRO support for SN. </w:t>
      </w:r>
      <w:r w:rsidRPr="00D05F7D">
        <w:rPr>
          <w:rFonts w:eastAsia="MS Mincho"/>
          <w:lang w:val="en-US"/>
        </w:rPr>
        <w:t xml:space="preserve">From those discussions we have </w:t>
      </w:r>
      <w:r w:rsidRPr="00D05F7D">
        <w:rPr>
          <w:lang w:val="en-US"/>
        </w:rPr>
        <w:t>the following</w:t>
      </w:r>
      <w:r w:rsidR="00831954">
        <w:rPr>
          <w:lang w:val="en-US"/>
        </w:rPr>
        <w:t xml:space="preserve"> proposals</w:t>
      </w:r>
      <w:r w:rsidRPr="00D05F7D">
        <w:rPr>
          <w:lang w:val="en-US"/>
        </w:rPr>
        <w:t>:</w:t>
      </w:r>
    </w:p>
    <w:bookmarkEnd w:id="3"/>
    <w:bookmarkEnd w:id="4"/>
    <w:p w14:paraId="24D12F31" w14:textId="77777777" w:rsidR="00A21A66" w:rsidRPr="00506CFF" w:rsidRDefault="00A21A66" w:rsidP="00A21A66">
      <w:pPr>
        <w:pStyle w:val="Doc-text2"/>
        <w:ind w:left="405" w:firstLine="0"/>
        <w:jc w:val="both"/>
        <w:rPr>
          <w:rFonts w:ascii="Times New Roman" w:hAnsi="Times New Roman"/>
          <w:b/>
          <w:szCs w:val="22"/>
        </w:rPr>
      </w:pPr>
      <w:r w:rsidRPr="00506CFF">
        <w:rPr>
          <w:rFonts w:ascii="Times New Roman" w:hAnsi="Times New Roman"/>
          <w:b/>
          <w:szCs w:val="22"/>
        </w:rPr>
        <w:t xml:space="preserve">Proposal </w:t>
      </w:r>
      <w:r>
        <w:rPr>
          <w:rFonts w:ascii="Times New Roman" w:hAnsi="Times New Roman"/>
          <w:b/>
          <w:szCs w:val="22"/>
        </w:rPr>
        <w:t>1</w:t>
      </w:r>
      <w:r w:rsidRPr="00506CFF">
        <w:rPr>
          <w:rFonts w:ascii="Times New Roman" w:hAnsi="Times New Roman"/>
          <w:b/>
          <w:szCs w:val="22"/>
        </w:rPr>
        <w:t xml:space="preserve">: Reuse existing SCG </w:t>
      </w:r>
      <w:r>
        <w:rPr>
          <w:rFonts w:ascii="Times New Roman" w:hAnsi="Times New Roman"/>
          <w:b/>
          <w:szCs w:val="22"/>
        </w:rPr>
        <w:t>F</w:t>
      </w:r>
      <w:r w:rsidRPr="00506CFF">
        <w:rPr>
          <w:rFonts w:ascii="Times New Roman" w:hAnsi="Times New Roman"/>
          <w:b/>
          <w:szCs w:val="22"/>
        </w:rPr>
        <w:t>ailur</w:t>
      </w:r>
      <w:r>
        <w:rPr>
          <w:rFonts w:ascii="Times New Roman" w:hAnsi="Times New Roman"/>
          <w:b/>
          <w:szCs w:val="22"/>
        </w:rPr>
        <w:t>e Information message</w:t>
      </w:r>
      <w:r w:rsidRPr="00506CFF">
        <w:rPr>
          <w:rFonts w:ascii="Times New Roman" w:hAnsi="Times New Roman"/>
          <w:b/>
          <w:szCs w:val="22"/>
        </w:rPr>
        <w:t xml:space="preserve"> to transfer the </w:t>
      </w:r>
      <w:r>
        <w:rPr>
          <w:rFonts w:ascii="Times New Roman" w:hAnsi="Times New Roman"/>
          <w:b/>
          <w:szCs w:val="22"/>
        </w:rPr>
        <w:t xml:space="preserve">entire </w:t>
      </w:r>
      <w:r w:rsidRPr="00506CFF">
        <w:rPr>
          <w:rFonts w:ascii="Times New Roman" w:hAnsi="Times New Roman"/>
          <w:b/>
          <w:szCs w:val="22"/>
        </w:rPr>
        <w:t>SCG failure information for PSCell ‎failure analysis requested by RAN3.‎</w:t>
      </w:r>
    </w:p>
    <w:p w14:paraId="080C300A" w14:textId="77777777" w:rsidR="00A21A66" w:rsidRDefault="00A21A66" w:rsidP="00A21A66">
      <w:pPr>
        <w:pStyle w:val="Doc-text2"/>
        <w:ind w:left="405" w:firstLine="0"/>
        <w:jc w:val="both"/>
        <w:rPr>
          <w:rFonts w:ascii="Times New Roman" w:hAnsi="Times New Roman"/>
          <w:b/>
          <w:szCs w:val="22"/>
        </w:rPr>
      </w:pPr>
      <w:r w:rsidRPr="00506CFF">
        <w:rPr>
          <w:rFonts w:ascii="Times New Roman" w:hAnsi="Times New Roman"/>
          <w:b/>
          <w:szCs w:val="22"/>
        </w:rPr>
        <w:t xml:space="preserve">Proposal </w:t>
      </w:r>
      <w:r>
        <w:rPr>
          <w:rFonts w:ascii="Times New Roman" w:hAnsi="Times New Roman"/>
          <w:b/>
          <w:szCs w:val="22"/>
        </w:rPr>
        <w:t>2</w:t>
      </w:r>
      <w:r w:rsidRPr="00506CFF">
        <w:rPr>
          <w:rFonts w:ascii="Times New Roman" w:hAnsi="Times New Roman"/>
          <w:b/>
          <w:szCs w:val="22"/>
        </w:rPr>
        <w:t xml:space="preserve">: Add new fields for the first 3 information (i.e., ‎CGI of the Source PSCell, CGI of the Failed PSCell, and timeSCGFailure) </w:t>
      </w:r>
      <w:r>
        <w:rPr>
          <w:rFonts w:ascii="Times New Roman" w:hAnsi="Times New Roman"/>
          <w:b/>
          <w:szCs w:val="22"/>
        </w:rPr>
        <w:t xml:space="preserve">as </w:t>
      </w:r>
      <w:r w:rsidRPr="00506CFF">
        <w:rPr>
          <w:rFonts w:ascii="Times New Roman" w:hAnsi="Times New Roman"/>
          <w:b/>
          <w:szCs w:val="22"/>
        </w:rPr>
        <w:t>requested in RAN3 LS R3-211332.</w:t>
      </w:r>
    </w:p>
    <w:p w14:paraId="569B9CD0" w14:textId="77777777" w:rsidR="00A21A66" w:rsidRPr="00C6638A" w:rsidRDefault="00A21A66" w:rsidP="00A21A66">
      <w:pPr>
        <w:pStyle w:val="Doc-text2"/>
        <w:ind w:left="405" w:firstLine="0"/>
        <w:jc w:val="both"/>
        <w:rPr>
          <w:rFonts w:ascii="Times New Roman" w:hAnsi="Times New Roman"/>
          <w:b/>
          <w:szCs w:val="22"/>
        </w:rPr>
      </w:pPr>
      <w:r w:rsidRPr="00C6638A">
        <w:rPr>
          <w:rFonts w:ascii="Times New Roman" w:hAnsi="Times New Roman"/>
          <w:b/>
          <w:szCs w:val="22"/>
        </w:rPr>
        <w:t xml:space="preserve">Proposal </w:t>
      </w:r>
      <w:r>
        <w:rPr>
          <w:rFonts w:ascii="Times New Roman" w:hAnsi="Times New Roman"/>
          <w:b/>
          <w:szCs w:val="22"/>
        </w:rPr>
        <w:t>3</w:t>
      </w:r>
      <w:r w:rsidRPr="00C6638A">
        <w:rPr>
          <w:rFonts w:ascii="Times New Roman" w:hAnsi="Times New Roman"/>
          <w:b/>
          <w:szCs w:val="22"/>
        </w:rPr>
        <w:t>: A flag in the SCGFailureInformation to indicate a running T304 is not added.</w:t>
      </w:r>
    </w:p>
    <w:p w14:paraId="2ADBC5B5" w14:textId="77777777" w:rsidR="00A21A66" w:rsidRPr="009709DB" w:rsidRDefault="00A21A66" w:rsidP="00A21A66">
      <w:pPr>
        <w:pStyle w:val="Doc-text2"/>
        <w:ind w:left="405" w:firstLine="0"/>
        <w:jc w:val="both"/>
        <w:rPr>
          <w:rFonts w:ascii="Times New Roman" w:hAnsi="Times New Roman"/>
          <w:b/>
          <w:szCs w:val="20"/>
        </w:rPr>
      </w:pPr>
      <w:r>
        <w:rPr>
          <w:rFonts w:ascii="Times New Roman" w:hAnsi="Times New Roman"/>
          <w:b/>
          <w:szCs w:val="20"/>
        </w:rPr>
        <w:t xml:space="preserve">Proposal 4: Agree TP on </w:t>
      </w:r>
      <w:r>
        <w:rPr>
          <w:rFonts w:ascii="Times New Roman" w:hAnsi="Times New Roman"/>
          <w:b/>
          <w:szCs w:val="22"/>
        </w:rPr>
        <w:t>SCG Failure Information extension in the Annex.</w:t>
      </w:r>
    </w:p>
    <w:p w14:paraId="2B674F97" w14:textId="642079FA" w:rsidR="00B2337E" w:rsidRDefault="00B2337E" w:rsidP="00072134">
      <w:pPr>
        <w:pStyle w:val="Heading1"/>
        <w:numPr>
          <w:ilvl w:val="0"/>
          <w:numId w:val="6"/>
        </w:numPr>
        <w:spacing w:before="100" w:beforeAutospacing="1" w:after="100" w:afterAutospacing="1"/>
        <w:ind w:left="425" w:hanging="425"/>
        <w:jc w:val="both"/>
        <w:rPr>
          <w:rFonts w:cs="Arial"/>
        </w:rPr>
      </w:pPr>
      <w:r>
        <w:rPr>
          <w:rFonts w:cs="Arial"/>
        </w:rPr>
        <w:t>Reference</w:t>
      </w:r>
      <w:r w:rsidR="000B7B67">
        <w:rPr>
          <w:rFonts w:cs="Arial"/>
        </w:rPr>
        <w:t>s</w:t>
      </w:r>
    </w:p>
    <w:p w14:paraId="35651DA9" w14:textId="294CC231" w:rsidR="00010BF4" w:rsidRDefault="002F4991" w:rsidP="002F4991">
      <w:pPr>
        <w:numPr>
          <w:ilvl w:val="0"/>
          <w:numId w:val="10"/>
        </w:numPr>
        <w:spacing w:before="100" w:beforeAutospacing="1" w:after="100" w:afterAutospacing="1"/>
        <w:jc w:val="both"/>
      </w:pPr>
      <w:r>
        <w:rPr>
          <w:rFonts w:eastAsia="Times New Roman"/>
        </w:rPr>
        <w:t>R2-2201991 </w:t>
      </w:r>
      <w:r>
        <w:t>“SON related open issue list (Ericsson)”, 3GPP TSG RAN2#116bis-e meeting, 17</w:t>
      </w:r>
      <w:r w:rsidRPr="000753A5">
        <w:rPr>
          <w:vertAlign w:val="superscript"/>
        </w:rPr>
        <w:t>th</w:t>
      </w:r>
      <w:r>
        <w:t xml:space="preserve"> - 25</w:t>
      </w:r>
      <w:r w:rsidRPr="0075059E">
        <w:rPr>
          <w:vertAlign w:val="superscript"/>
        </w:rPr>
        <w:t>th</w:t>
      </w:r>
      <w:r>
        <w:t xml:space="preserve"> January 2022.</w:t>
      </w:r>
    </w:p>
    <w:p w14:paraId="7D9AAD1D" w14:textId="7EF13083" w:rsidR="005D20FF" w:rsidRDefault="005917E4" w:rsidP="00616BF2">
      <w:pPr>
        <w:numPr>
          <w:ilvl w:val="0"/>
          <w:numId w:val="10"/>
        </w:numPr>
        <w:spacing w:before="100" w:beforeAutospacing="1" w:after="100" w:afterAutospacing="1"/>
        <w:jc w:val="both"/>
      </w:pPr>
      <w:bookmarkStart w:id="5" w:name="_Ref85191987"/>
      <w:r>
        <w:t>R2-2104296 “Summary of AI 8.13.2.3 Other WID related SON features”, 3GPP TSG RAN2 meeting #113bis-e, 12</w:t>
      </w:r>
      <w:r w:rsidRPr="005917E4">
        <w:rPr>
          <w:vertAlign w:val="superscript"/>
        </w:rPr>
        <w:t>th</w:t>
      </w:r>
      <w:r>
        <w:t xml:space="preserve"> – 20</w:t>
      </w:r>
      <w:r w:rsidRPr="005917E4">
        <w:rPr>
          <w:vertAlign w:val="superscript"/>
        </w:rPr>
        <w:t>th</w:t>
      </w:r>
      <w:r>
        <w:t xml:space="preserve"> April, 2021.</w:t>
      </w:r>
    </w:p>
    <w:p w14:paraId="57F35307" w14:textId="01BFAA68" w:rsidR="00010BF4" w:rsidRDefault="00A773FB" w:rsidP="00587A78">
      <w:pPr>
        <w:numPr>
          <w:ilvl w:val="0"/>
          <w:numId w:val="10"/>
        </w:numPr>
        <w:spacing w:before="100" w:beforeAutospacing="1" w:after="100" w:afterAutospacing="1"/>
        <w:jc w:val="both"/>
      </w:pPr>
      <w:bookmarkStart w:id="6" w:name="_Ref85192235"/>
      <w:r>
        <w:t>R3-211332 “LS on information needed for MRO in SCG Failure Report”, 3GPP TSG RAN3#111-e meeting, 25</w:t>
      </w:r>
      <w:r w:rsidRPr="0075059E">
        <w:rPr>
          <w:vertAlign w:val="superscript"/>
        </w:rPr>
        <w:t>th</w:t>
      </w:r>
      <w:r>
        <w:t xml:space="preserve"> January – 5</w:t>
      </w:r>
      <w:r w:rsidRPr="0075059E">
        <w:rPr>
          <w:vertAlign w:val="superscript"/>
        </w:rPr>
        <w:t>th</w:t>
      </w:r>
      <w:r>
        <w:t xml:space="preserve"> February, 2021.</w:t>
      </w:r>
      <w:bookmarkEnd w:id="5"/>
      <w:bookmarkEnd w:id="6"/>
    </w:p>
    <w:p w14:paraId="368E6870" w14:textId="22C64885" w:rsidR="00FD1A3F" w:rsidRDefault="00FD1A3F" w:rsidP="00FD1A3F">
      <w:pPr>
        <w:numPr>
          <w:ilvl w:val="0"/>
          <w:numId w:val="10"/>
        </w:numPr>
        <w:spacing w:before="100" w:beforeAutospacing="1" w:after="100" w:afterAutospacing="1"/>
        <w:jc w:val="both"/>
      </w:pPr>
      <w:r>
        <w:t>R2-2200005 “Report of [Post116-e][887.5][SONMDT] Leftover issues on SON (Ericsson)”, 3GPP TSG RAN2#116bis-e meeting, 16</w:t>
      </w:r>
      <w:r w:rsidRPr="000753A5">
        <w:rPr>
          <w:vertAlign w:val="superscript"/>
        </w:rPr>
        <w:t>th</w:t>
      </w:r>
      <w:r>
        <w:t xml:space="preserve"> - 25</w:t>
      </w:r>
      <w:r w:rsidRPr="0075059E">
        <w:rPr>
          <w:vertAlign w:val="superscript"/>
        </w:rPr>
        <w:t>th</w:t>
      </w:r>
      <w:r>
        <w:t xml:space="preserve"> January – 5</w:t>
      </w:r>
      <w:r w:rsidRPr="0075059E">
        <w:rPr>
          <w:vertAlign w:val="superscript"/>
        </w:rPr>
        <w:t>th</w:t>
      </w:r>
      <w:r>
        <w:t xml:space="preserve"> 2022.</w:t>
      </w:r>
    </w:p>
    <w:p w14:paraId="1DBBC6F1" w14:textId="66076079" w:rsidR="008B24DD" w:rsidRDefault="008B24DD" w:rsidP="008B24DD">
      <w:pPr>
        <w:pStyle w:val="Heading1"/>
        <w:numPr>
          <w:ilvl w:val="0"/>
          <w:numId w:val="6"/>
        </w:numPr>
        <w:spacing w:before="100" w:beforeAutospacing="1" w:after="100" w:afterAutospacing="1"/>
        <w:ind w:left="425" w:hanging="425"/>
        <w:jc w:val="both"/>
        <w:rPr>
          <w:rFonts w:cs="Arial"/>
        </w:rPr>
      </w:pPr>
      <w:bookmarkStart w:id="7" w:name="_Ref70669267"/>
      <w:r>
        <w:rPr>
          <w:rFonts w:cs="Arial"/>
        </w:rPr>
        <w:t>Annex A: Text Proposal</w:t>
      </w:r>
      <w:r w:rsidR="009E6242">
        <w:rPr>
          <w:rFonts w:cs="Arial"/>
        </w:rPr>
        <w:t xml:space="preserve"> for TS 38.331</w:t>
      </w:r>
      <w:bookmarkEnd w:id="7"/>
    </w:p>
    <w:p w14:paraId="6C14D24A" w14:textId="77777777" w:rsidR="0085077E" w:rsidRDefault="0085077E" w:rsidP="00010BF4">
      <w:pPr>
        <w:spacing w:before="100" w:beforeAutospacing="1" w:after="100" w:afterAutospacing="1"/>
        <w:ind w:left="426"/>
        <w:jc w:val="both"/>
      </w:pPr>
    </w:p>
    <w:p w14:paraId="2E1C3870" w14:textId="77777777" w:rsidR="0085077E" w:rsidRPr="0085077E" w:rsidRDefault="0085077E" w:rsidP="00106C64">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bookmarkStart w:id="8" w:name="_Toc60777120"/>
      <w:bookmarkStart w:id="9" w:name="_Toc60867901"/>
      <w:r w:rsidRPr="0085077E">
        <w:rPr>
          <w:rFonts w:ascii="Arial" w:eastAsia="Times New Roman" w:hAnsi="Arial"/>
          <w:i/>
          <w:iCs/>
          <w:sz w:val="24"/>
          <w:lang w:eastAsia="ja-JP"/>
        </w:rPr>
        <w:t>–</w:t>
      </w:r>
      <w:r w:rsidRPr="0085077E">
        <w:rPr>
          <w:rFonts w:ascii="Arial" w:eastAsia="Times New Roman" w:hAnsi="Arial"/>
          <w:i/>
          <w:iCs/>
          <w:sz w:val="24"/>
          <w:lang w:eastAsia="ja-JP"/>
        </w:rPr>
        <w:tab/>
        <w:t>SCGFailureInformation</w:t>
      </w:r>
      <w:bookmarkEnd w:id="8"/>
      <w:bookmarkEnd w:id="9"/>
    </w:p>
    <w:p w14:paraId="0BADF24A" w14:textId="77777777" w:rsidR="0085077E" w:rsidRPr="0085077E" w:rsidRDefault="0085077E" w:rsidP="0085077E">
      <w:pPr>
        <w:overflowPunct w:val="0"/>
        <w:autoSpaceDE w:val="0"/>
        <w:autoSpaceDN w:val="0"/>
        <w:adjustRightInd w:val="0"/>
        <w:textAlignment w:val="baseline"/>
        <w:rPr>
          <w:rFonts w:eastAsia="Times New Roman"/>
          <w:lang w:eastAsia="ja-JP"/>
        </w:rPr>
      </w:pPr>
      <w:r w:rsidRPr="0085077E">
        <w:rPr>
          <w:rFonts w:eastAsia="Times New Roman"/>
          <w:lang w:eastAsia="ja-JP"/>
        </w:rPr>
        <w:t xml:space="preserve">The </w:t>
      </w:r>
      <w:r w:rsidRPr="0085077E">
        <w:rPr>
          <w:rFonts w:eastAsia="Times New Roman"/>
          <w:i/>
          <w:lang w:eastAsia="ja-JP"/>
        </w:rPr>
        <w:t>SCGFailureInformation</w:t>
      </w:r>
      <w:r w:rsidRPr="0085077E">
        <w:rPr>
          <w:rFonts w:eastAsia="Times New Roman"/>
          <w:lang w:eastAsia="ja-JP"/>
        </w:rPr>
        <w:t xml:space="preserve"> message is used to provide information regarding NR SCG failures detected by the UE.</w:t>
      </w:r>
    </w:p>
    <w:p w14:paraId="2B34ACF1"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Signalling radio bearer: SRB1</w:t>
      </w:r>
    </w:p>
    <w:p w14:paraId="1EDB6BE6"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RLC-SAP: AM</w:t>
      </w:r>
    </w:p>
    <w:p w14:paraId="62C721EE"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Logical channel: DCCH</w:t>
      </w:r>
    </w:p>
    <w:p w14:paraId="0C6D9D54"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Direction: UE to Network</w:t>
      </w:r>
    </w:p>
    <w:p w14:paraId="64394846" w14:textId="77777777" w:rsidR="0085077E" w:rsidRPr="0085077E" w:rsidRDefault="0085077E" w:rsidP="0085077E">
      <w:pPr>
        <w:keepNext/>
        <w:keepLines/>
        <w:overflowPunct w:val="0"/>
        <w:autoSpaceDE w:val="0"/>
        <w:autoSpaceDN w:val="0"/>
        <w:adjustRightInd w:val="0"/>
        <w:spacing w:before="60"/>
        <w:jc w:val="center"/>
        <w:textAlignment w:val="baseline"/>
        <w:rPr>
          <w:rFonts w:ascii="Arial" w:eastAsia="Times New Roman" w:hAnsi="Arial"/>
          <w:b/>
          <w:lang w:eastAsia="ja-JP"/>
        </w:rPr>
      </w:pPr>
      <w:r w:rsidRPr="0085077E">
        <w:rPr>
          <w:rFonts w:ascii="Arial" w:eastAsia="Times New Roman" w:hAnsi="Arial"/>
          <w:b/>
          <w:i/>
          <w:lang w:eastAsia="ja-JP"/>
        </w:rPr>
        <w:t>SCGFailureInformation</w:t>
      </w:r>
      <w:r w:rsidRPr="0085077E">
        <w:rPr>
          <w:rFonts w:ascii="Arial" w:eastAsia="Times New Roman" w:hAnsi="Arial"/>
          <w:b/>
          <w:lang w:eastAsia="ja-JP"/>
        </w:rPr>
        <w:t xml:space="preserve"> message</w:t>
      </w:r>
    </w:p>
    <w:p w14:paraId="04969E7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ASN1START</w:t>
      </w:r>
    </w:p>
    <w:p w14:paraId="214915F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TAG-SCGFAILUREINFORMATION-START</w:t>
      </w:r>
    </w:p>
    <w:p w14:paraId="0BDB7D9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E6CF44C"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34E4F28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CHOICE</w:t>
      </w:r>
      <w:r w:rsidRPr="0085077E">
        <w:rPr>
          <w:rFonts w:ascii="Courier New" w:eastAsia="Malgun Gothic" w:hAnsi="Courier New"/>
          <w:noProof/>
          <w:sz w:val="16"/>
          <w:lang w:eastAsia="en-GB"/>
        </w:rPr>
        <w:t xml:space="preserve"> {</w:t>
      </w:r>
    </w:p>
    <w:p w14:paraId="4E392D0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scgFailureInformation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SCGFailureInformation-IEs,</w:t>
      </w:r>
    </w:p>
    <w:p w14:paraId="0281A61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criticalExtensionsFuture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42CE52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0051C2E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5BAFA58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C6D5AE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SCGFailureInformation-IEs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A44F649"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12A9020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SCGFailureInformation-v1590-IEs</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78BE654E"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3B41611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6367DA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SCGFailureInformation-v1590-IEs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37F68C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lateNonCriticalExtension                </w:t>
      </w:r>
      <w:r w:rsidRPr="0085077E">
        <w:rPr>
          <w:rFonts w:ascii="Courier New" w:eastAsia="Times New Roman" w:hAnsi="Courier New"/>
          <w:noProof/>
          <w:color w:val="993366"/>
          <w:sz w:val="16"/>
          <w:lang w:eastAsia="en-GB"/>
        </w:rPr>
        <w:t>OCTET</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9E27B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10BABA5B"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668BDFB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F1170B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FailureReportSCG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7B1D765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failureType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w:t>
      </w:r>
    </w:p>
    <w:p w14:paraId="3451D65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t31</w:t>
      </w:r>
      <w:r w:rsidRPr="0085077E">
        <w:rPr>
          <w:rFonts w:ascii="Courier New" w:eastAsia="MS Mincho" w:hAnsi="Courier New"/>
          <w:noProof/>
          <w:sz w:val="16"/>
          <w:lang w:eastAsia="en-GB"/>
        </w:rPr>
        <w:t>0</w:t>
      </w:r>
      <w:r w:rsidRPr="0085077E">
        <w:rPr>
          <w:rFonts w:ascii="Courier New" w:eastAsia="Malgun Gothic" w:hAnsi="Courier New"/>
          <w:noProof/>
          <w:sz w:val="16"/>
          <w:lang w:eastAsia="en-GB"/>
        </w:rPr>
        <w:t>-Expiry, randomAccessProblem,</w:t>
      </w:r>
    </w:p>
    <w:p w14:paraId="4299002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rlc-MaxNumRetx,</w:t>
      </w:r>
    </w:p>
    <w:p w14:paraId="02A7C09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synchReconfigFailureSCG, scg-ReconfigFailure,</w:t>
      </w:r>
    </w:p>
    <w:p w14:paraId="78954F2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srb3-IntegrityFailure, </w:t>
      </w:r>
      <w:r w:rsidRPr="0085077E">
        <w:rPr>
          <w:rFonts w:ascii="Courier New" w:eastAsia="Times New Roman" w:hAnsi="Courier New"/>
          <w:noProof/>
          <w:sz w:val="16"/>
          <w:lang w:eastAsia="en-GB"/>
        </w:rPr>
        <w:t>other-r16, spare1</w:t>
      </w:r>
      <w:r w:rsidRPr="0085077E">
        <w:rPr>
          <w:rFonts w:ascii="Courier New" w:eastAsia="Malgun Gothic" w:hAnsi="Courier New"/>
          <w:noProof/>
          <w:sz w:val="16"/>
          <w:lang w:eastAsia="en-GB"/>
        </w:rPr>
        <w:t>},</w:t>
      </w:r>
    </w:p>
    <w:p w14:paraId="130B732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measResultFreqList                          MeasResultFreqList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394C744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measResultSCG-Failure                      </w:t>
      </w:r>
      <w:r w:rsidRPr="0085077E">
        <w:rPr>
          <w:rFonts w:ascii="Courier New" w:eastAsia="Times New Roman" w:hAnsi="Courier New"/>
          <w:noProof/>
          <w:color w:val="993366"/>
          <w:sz w:val="16"/>
          <w:lang w:eastAsia="en-GB"/>
        </w:rPr>
        <w:t>OCTET</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(CONTAINING MeasResultSCG-Failure)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4514D57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4B4D95F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7A7DE70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locationInfo-r16                            LocationInfo-r16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B143B3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077E">
        <w:rPr>
          <w:rFonts w:ascii="Courier New" w:eastAsia="Times New Roman" w:hAnsi="Courier New"/>
          <w:noProof/>
          <w:sz w:val="16"/>
          <w:lang w:eastAsia="en-GB"/>
        </w:rPr>
        <w:t xml:space="preserve">   failureType-v1610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{scg-lbtFailure-r16, beamFailureRecoveryFailure-r16,</w:t>
      </w:r>
    </w:p>
    <w:p w14:paraId="6230F18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t312-Expiry-r16, bh-RLF-r16</w:t>
      </w:r>
      <w:r w:rsidRPr="0085077E">
        <w:rPr>
          <w:rFonts w:ascii="Courier New" w:eastAsia="Malgun Gothic" w:hAnsi="Courier New"/>
          <w:noProof/>
          <w:sz w:val="16"/>
          <w:lang w:eastAsia="en-GB"/>
        </w:rPr>
        <w:t>, spare4, spare3, spare2, spare1}</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0AAE3FCE" w14:textId="4C04F061" w:rsid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w:date="2021-03-19T10:29:00Z"/>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ins w:id="11" w:author="Nokia" w:date="2021-03-19T10:28:00Z">
        <w:r w:rsidR="00106C64">
          <w:rPr>
            <w:rFonts w:ascii="Courier New" w:eastAsia="Malgun Gothic" w:hAnsi="Courier New"/>
            <w:noProof/>
            <w:sz w:val="16"/>
            <w:lang w:eastAsia="en-GB"/>
          </w:rPr>
          <w:t>,</w:t>
        </w:r>
      </w:ins>
    </w:p>
    <w:p w14:paraId="55D7CAC5" w14:textId="72E2F4F7"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w:date="2021-03-19T10:29:00Z"/>
          <w:rFonts w:ascii="Courier New" w:eastAsia="Malgun Gothic" w:hAnsi="Courier New"/>
          <w:noProof/>
          <w:sz w:val="16"/>
          <w:lang w:eastAsia="en-GB"/>
        </w:rPr>
      </w:pPr>
      <w:ins w:id="13" w:author="Nokia" w:date="2021-03-19T10:31:00Z">
        <w:r>
          <w:rPr>
            <w:rFonts w:ascii="Courier New" w:eastAsia="Malgun Gothic" w:hAnsi="Courier New"/>
            <w:noProof/>
            <w:sz w:val="16"/>
            <w:lang w:eastAsia="en-GB"/>
          </w:rPr>
          <w:t xml:space="preserve">    [[</w:t>
        </w:r>
      </w:ins>
    </w:p>
    <w:p w14:paraId="3378DFF2" w14:textId="0A41DA8E"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w:date="2021-03-19T10:35:00Z"/>
          <w:rFonts w:ascii="Courier New" w:eastAsia="Malgun Gothic" w:hAnsi="Courier New"/>
          <w:noProof/>
          <w:sz w:val="16"/>
          <w:lang w:eastAsia="en-GB"/>
        </w:rPr>
      </w:pPr>
      <w:ins w:id="15" w:author="Nokia" w:date="2021-03-19T10:29:00Z">
        <w:r>
          <w:rPr>
            <w:rFonts w:ascii="Courier New" w:eastAsia="Malgun Gothic" w:hAnsi="Courier New"/>
            <w:noProof/>
            <w:sz w:val="16"/>
            <w:lang w:eastAsia="en-GB"/>
          </w:rPr>
          <w:t xml:space="preserve">    </w:t>
        </w:r>
      </w:ins>
      <w:ins w:id="16" w:author="Nokia" w:date="2021-03-19T10:35:00Z">
        <w:r w:rsidR="00F60F79">
          <w:rPr>
            <w:rFonts w:ascii="Courier New" w:eastAsia="Malgun Gothic" w:hAnsi="Courier New"/>
            <w:noProof/>
            <w:sz w:val="16"/>
            <w:lang w:eastAsia="en-GB"/>
          </w:rPr>
          <w:t>s</w:t>
        </w:r>
      </w:ins>
      <w:ins w:id="17" w:author="Nokia" w:date="2021-03-19T10:30:00Z">
        <w:r>
          <w:rPr>
            <w:rFonts w:ascii="Courier New" w:eastAsia="Malgun Gothic" w:hAnsi="Courier New"/>
            <w:noProof/>
            <w:sz w:val="16"/>
            <w:lang w:eastAsia="en-GB"/>
          </w:rPr>
          <w:t>ource</w:t>
        </w:r>
      </w:ins>
      <w:ins w:id="18" w:author="Nokia" w:date="2021-03-19T10:31:00Z">
        <w:r>
          <w:rPr>
            <w:rFonts w:ascii="Courier New" w:eastAsia="Malgun Gothic" w:hAnsi="Courier New"/>
            <w:noProof/>
            <w:sz w:val="16"/>
            <w:lang w:eastAsia="en-GB"/>
          </w:rPr>
          <w:t xml:space="preserve">PSCell-CGI                               </w:t>
        </w:r>
      </w:ins>
      <w:ins w:id="19" w:author="Nokia" w:date="2021-03-19T10:33:00Z">
        <w:r w:rsidR="00F60F79" w:rsidRPr="00F60F79">
          <w:rPr>
            <w:rFonts w:ascii="Courier New" w:eastAsia="Malgun Gothic" w:hAnsi="Courier New"/>
            <w:noProof/>
            <w:sz w:val="16"/>
            <w:lang w:eastAsia="en-GB"/>
          </w:rPr>
          <w:t>CGI-Info-Logging-r16</w:t>
        </w:r>
      </w:ins>
      <w:ins w:id="20" w:author="Nokia" w:date="2021-10-19T11:59:00Z">
        <w:r w:rsidR="004C55AF">
          <w:rPr>
            <w:rFonts w:ascii="Courier New" w:eastAsia="Malgun Gothic" w:hAnsi="Courier New"/>
            <w:noProof/>
            <w:sz w:val="16"/>
            <w:lang w:eastAsia="en-GB"/>
          </w:rPr>
          <w:t xml:space="preserve">       OPTIONAL</w:t>
        </w:r>
        <w:r w:rsidR="00BA18E4">
          <w:rPr>
            <w:rFonts w:ascii="Courier New" w:eastAsia="Malgun Gothic" w:hAnsi="Courier New"/>
            <w:noProof/>
            <w:sz w:val="16"/>
            <w:lang w:eastAsia="en-GB"/>
          </w:rPr>
          <w:t>,</w:t>
        </w:r>
      </w:ins>
    </w:p>
    <w:p w14:paraId="4C0C5886" w14:textId="1B6A2FB0" w:rsidR="00F60F79" w:rsidRDefault="00F60F79"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w:date="2021-03-19T10:49:00Z"/>
          <w:rFonts w:ascii="Courier New" w:eastAsia="Malgun Gothic" w:hAnsi="Courier New"/>
          <w:noProof/>
          <w:sz w:val="16"/>
          <w:lang w:eastAsia="en-GB"/>
        </w:rPr>
      </w:pPr>
      <w:ins w:id="22" w:author="Nokia" w:date="2021-03-19T10:35:00Z">
        <w:r>
          <w:rPr>
            <w:rFonts w:ascii="Courier New" w:eastAsia="Malgun Gothic" w:hAnsi="Courier New"/>
            <w:noProof/>
            <w:sz w:val="16"/>
            <w:lang w:eastAsia="en-GB"/>
          </w:rPr>
          <w:t xml:space="preserve">    </w:t>
        </w:r>
      </w:ins>
      <w:ins w:id="23" w:author="Nokia" w:date="2021-03-19T10:37:00Z">
        <w:r>
          <w:rPr>
            <w:rFonts w:ascii="Courier New" w:eastAsia="Malgun Gothic" w:hAnsi="Courier New"/>
            <w:noProof/>
            <w:sz w:val="16"/>
            <w:lang w:eastAsia="en-GB"/>
          </w:rPr>
          <w:t xml:space="preserve">targetPSCell-CGI                               </w:t>
        </w:r>
        <w:r w:rsidRPr="00F60F79">
          <w:rPr>
            <w:rFonts w:ascii="Courier New" w:eastAsia="Malgun Gothic" w:hAnsi="Courier New"/>
            <w:noProof/>
            <w:sz w:val="16"/>
            <w:lang w:eastAsia="en-GB"/>
          </w:rPr>
          <w:t>CGI-Info-Logging-r16</w:t>
        </w:r>
        <w:r>
          <w:rPr>
            <w:rFonts w:ascii="Courier New" w:eastAsia="Malgun Gothic" w:hAnsi="Courier New"/>
            <w:noProof/>
            <w:sz w:val="16"/>
            <w:lang w:eastAsia="en-GB"/>
          </w:rPr>
          <w:t xml:space="preserve"> </w:t>
        </w:r>
      </w:ins>
      <w:ins w:id="24" w:author="Nokia" w:date="2021-10-19T11:59:00Z">
        <w:r w:rsidR="005B4913">
          <w:rPr>
            <w:rFonts w:ascii="Courier New" w:eastAsia="Malgun Gothic" w:hAnsi="Courier New"/>
            <w:noProof/>
            <w:sz w:val="16"/>
            <w:lang w:eastAsia="en-GB"/>
          </w:rPr>
          <w:t xml:space="preserve">      </w:t>
        </w:r>
      </w:ins>
      <w:ins w:id="25" w:author="Nokia" w:date="2021-03-19T10:37:00Z">
        <w:r>
          <w:rPr>
            <w:rFonts w:ascii="Courier New" w:eastAsia="Malgun Gothic" w:hAnsi="Courier New"/>
            <w:noProof/>
            <w:sz w:val="16"/>
            <w:lang w:eastAsia="en-GB"/>
          </w:rPr>
          <w:t>OPTIONAL</w:t>
        </w:r>
      </w:ins>
      <w:ins w:id="26" w:author="Nokia" w:date="2021-10-19T11:59:00Z">
        <w:r w:rsidR="00BA18E4">
          <w:rPr>
            <w:rFonts w:ascii="Courier New" w:eastAsia="Malgun Gothic" w:hAnsi="Courier New"/>
            <w:noProof/>
            <w:sz w:val="16"/>
            <w:lang w:eastAsia="en-GB"/>
          </w:rPr>
          <w:t>,</w:t>
        </w:r>
      </w:ins>
    </w:p>
    <w:p w14:paraId="45198154" w14:textId="6CE9BF6F" w:rsidR="00574AB0" w:rsidRDefault="00574AB0"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1-10-19T12:00:00Z"/>
          <w:rFonts w:ascii="Courier New" w:eastAsia="Malgun Gothic" w:hAnsi="Courier New"/>
          <w:noProof/>
          <w:sz w:val="16"/>
          <w:lang w:eastAsia="en-GB"/>
        </w:rPr>
      </w:pPr>
      <w:ins w:id="28" w:author="Nokia" w:date="2021-03-19T10:49:00Z">
        <w:r>
          <w:rPr>
            <w:rFonts w:ascii="Courier New" w:eastAsia="Malgun Gothic" w:hAnsi="Courier New"/>
            <w:noProof/>
            <w:sz w:val="16"/>
            <w:lang w:eastAsia="en-GB"/>
          </w:rPr>
          <w:t xml:space="preserve">    </w:t>
        </w:r>
        <w:r w:rsidRPr="00574AB0">
          <w:rPr>
            <w:rFonts w:ascii="Courier New" w:eastAsia="Malgun Gothic" w:hAnsi="Courier New"/>
            <w:noProof/>
            <w:sz w:val="16"/>
            <w:lang w:eastAsia="en-GB"/>
          </w:rPr>
          <w:t>time</w:t>
        </w:r>
      </w:ins>
      <w:ins w:id="29" w:author="Nokia" w:date="2021-03-22T11:38:00Z">
        <w:r w:rsidR="00C37F55">
          <w:rPr>
            <w:rFonts w:ascii="Courier New" w:eastAsia="Malgun Gothic" w:hAnsi="Courier New"/>
            <w:noProof/>
            <w:sz w:val="16"/>
            <w:lang w:eastAsia="en-GB"/>
          </w:rPr>
          <w:t>SinceLastPSCellChange</w:t>
        </w:r>
      </w:ins>
      <w:ins w:id="30" w:author="Nokia" w:date="2021-03-19T10:50:00Z">
        <w:r w:rsidR="00547C5D">
          <w:rPr>
            <w:rFonts w:ascii="Courier New" w:eastAsia="Malgun Gothic" w:hAnsi="Courier New"/>
            <w:noProof/>
            <w:sz w:val="16"/>
            <w:lang w:eastAsia="en-GB"/>
          </w:rPr>
          <w:t xml:space="preserve">                      </w:t>
        </w:r>
        <w:r w:rsidR="00547C5D" w:rsidRPr="00547C5D">
          <w:rPr>
            <w:rFonts w:ascii="Courier New" w:eastAsia="Malgun Gothic" w:hAnsi="Courier New"/>
            <w:noProof/>
            <w:sz w:val="16"/>
            <w:lang w:eastAsia="en-GB"/>
          </w:rPr>
          <w:t>INTEGER (0..172800)</w:t>
        </w:r>
      </w:ins>
      <w:ins w:id="31" w:author="Nokia" w:date="2021-10-19T12:00:00Z">
        <w:r w:rsidR="00134C21">
          <w:rPr>
            <w:rFonts w:ascii="Courier New" w:eastAsia="Malgun Gothic" w:hAnsi="Courier New"/>
            <w:noProof/>
            <w:sz w:val="16"/>
            <w:lang w:eastAsia="en-GB"/>
          </w:rPr>
          <w:t xml:space="preserve">      </w:t>
        </w:r>
        <w:r w:rsidR="0040302F">
          <w:rPr>
            <w:rFonts w:ascii="Courier New" w:eastAsia="Malgun Gothic" w:hAnsi="Courier New"/>
            <w:noProof/>
            <w:sz w:val="16"/>
            <w:lang w:eastAsia="en-GB"/>
          </w:rPr>
          <w:t xml:space="preserve"> </w:t>
        </w:r>
        <w:r w:rsidR="00134C21">
          <w:rPr>
            <w:rFonts w:ascii="Courier New" w:eastAsia="Malgun Gothic" w:hAnsi="Courier New"/>
            <w:noProof/>
            <w:sz w:val="16"/>
            <w:lang w:eastAsia="en-GB"/>
          </w:rPr>
          <w:t>OPTIONAL,</w:t>
        </w:r>
      </w:ins>
    </w:p>
    <w:p w14:paraId="5E61ECA6" w14:textId="657F43F9" w:rsidR="009A4A76" w:rsidRDefault="009A4A76"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 w:date="2021-03-19T10:37:00Z"/>
          <w:rFonts w:ascii="Courier New" w:eastAsia="Malgun Gothic" w:hAnsi="Courier New"/>
          <w:noProof/>
          <w:sz w:val="16"/>
          <w:lang w:eastAsia="en-GB"/>
        </w:rPr>
      </w:pPr>
      <w:ins w:id="33" w:author="Nokia" w:date="2021-10-19T12:01:00Z">
        <w:r>
          <w:rPr>
            <w:rFonts w:ascii="Courier New" w:eastAsia="Malgun Gothic" w:hAnsi="Courier New"/>
            <w:noProof/>
            <w:sz w:val="16"/>
            <w:lang w:eastAsia="en-GB"/>
          </w:rPr>
          <w:t xml:space="preserve">    ra-InformationCommon-r16                       RA-InformationCommon-r16       OPTIONAL</w:t>
        </w:r>
      </w:ins>
    </w:p>
    <w:p w14:paraId="32777F10" w14:textId="12B8DFB5" w:rsidR="00F60F79"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 w:date="2021-03-19T10:28:00Z"/>
          <w:rFonts w:ascii="Courier New" w:eastAsia="Malgun Gothic" w:hAnsi="Courier New"/>
          <w:noProof/>
          <w:sz w:val="16"/>
          <w:lang w:eastAsia="en-GB"/>
        </w:rPr>
      </w:pPr>
      <w:ins w:id="35" w:author="Nokia" w:date="2021-03-19T10:55:00Z">
        <w:r>
          <w:rPr>
            <w:rFonts w:ascii="Courier New" w:eastAsia="Malgun Gothic" w:hAnsi="Courier New"/>
            <w:noProof/>
            <w:sz w:val="16"/>
            <w:lang w:eastAsia="en-GB"/>
          </w:rPr>
          <w:t xml:space="preserve">    </w:t>
        </w:r>
      </w:ins>
    </w:p>
    <w:p w14:paraId="32DC1EEC" w14:textId="74CF7B1B" w:rsidR="00106C64" w:rsidRPr="0085077E"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ins w:id="36" w:author="Nokia" w:date="2021-03-19T10:32:00Z">
        <w:r>
          <w:rPr>
            <w:rFonts w:ascii="Courier New" w:eastAsia="Malgun Gothic" w:hAnsi="Courier New"/>
            <w:noProof/>
            <w:sz w:val="16"/>
            <w:lang w:eastAsia="en-GB"/>
          </w:rPr>
          <w:t xml:space="preserve">    ]]</w:t>
        </w:r>
      </w:ins>
    </w:p>
    <w:p w14:paraId="59D2760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7A080E7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21EDB9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MeasResultFreqList ::=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SIZE</w:t>
      </w:r>
      <w:r w:rsidRPr="0085077E">
        <w:rPr>
          <w:rFonts w:ascii="Courier New" w:eastAsia="Malgun Gothic" w:hAnsi="Courier New"/>
          <w:noProof/>
          <w:sz w:val="16"/>
          <w:lang w:eastAsia="en-GB"/>
        </w:rPr>
        <w:t xml:space="preserve"> (1..maxFreq))</w:t>
      </w:r>
      <w:r w:rsidRPr="0085077E">
        <w:rPr>
          <w:rFonts w:ascii="Courier New" w:eastAsia="Malgun Gothic" w:hAnsi="Courier New"/>
          <w:noProof/>
          <w:color w:val="993366"/>
          <w:sz w:val="16"/>
          <w:lang w:eastAsia="en-GB"/>
        </w:rPr>
        <w:t xml:space="preserve"> </w:t>
      </w:r>
      <w:r w:rsidRPr="0085077E">
        <w:rPr>
          <w:rFonts w:ascii="Courier New" w:eastAsia="Times New Roman" w:hAnsi="Courier New"/>
          <w:noProof/>
          <w:color w:val="993366"/>
          <w:sz w:val="16"/>
          <w:lang w:eastAsia="en-GB"/>
        </w:rPr>
        <w:t>OF</w:t>
      </w:r>
      <w:r w:rsidRPr="0085077E">
        <w:rPr>
          <w:rFonts w:ascii="Courier New" w:eastAsia="Malgun Gothic" w:hAnsi="Courier New"/>
          <w:noProof/>
          <w:sz w:val="16"/>
          <w:lang w:eastAsia="en-GB"/>
        </w:rPr>
        <w:t xml:space="preserve"> MeasResult2NR</w:t>
      </w:r>
    </w:p>
    <w:p w14:paraId="14DB284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AF75DE0" w14:textId="77777777" w:rsidR="00547C5D"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9AFE1F3" w14:textId="77777777" w:rsidR="00547C5D" w:rsidRPr="0085077E"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1FE570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TAG-SCGFAILUREINFORMATION-STOP</w:t>
      </w:r>
    </w:p>
    <w:p w14:paraId="755D4EC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ASN1STOP</w:t>
      </w:r>
    </w:p>
    <w:p w14:paraId="17A51592" w14:textId="77777777" w:rsidR="0085077E" w:rsidRPr="0085077E" w:rsidRDefault="0085077E" w:rsidP="0085077E">
      <w:pPr>
        <w:autoSpaceDN w:val="0"/>
        <w:textAlignment w:val="baseline"/>
        <w:rPr>
          <w:rFonts w:eastAsia="Malgun Gothic"/>
        </w:rPr>
      </w:pPr>
    </w:p>
    <w:tbl>
      <w:tblPr>
        <w:tblW w:w="107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744"/>
      </w:tblGrid>
      <w:tr w:rsidR="0085077E" w:rsidRPr="0085077E" w14:paraId="37A6B985" w14:textId="77777777" w:rsidTr="000753A5">
        <w:trPr>
          <w:cantSplit/>
          <w:trHeight w:val="195"/>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3948B3" w14:textId="77777777" w:rsidR="0085077E" w:rsidRPr="0085077E" w:rsidRDefault="0085077E" w:rsidP="008507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5077E">
              <w:rPr>
                <w:rFonts w:ascii="Arial" w:eastAsia="Malgun Gothic" w:hAnsi="Arial"/>
                <w:b/>
                <w:i/>
                <w:noProof/>
                <w:sz w:val="18"/>
                <w:lang w:eastAsia="sv-SE"/>
              </w:rPr>
              <w:t>SCGFailureInformation</w:t>
            </w:r>
            <w:r w:rsidRPr="0085077E">
              <w:rPr>
                <w:rFonts w:ascii="Arial" w:eastAsia="Malgun Gothic" w:hAnsi="Arial"/>
                <w:b/>
                <w:i/>
                <w:iCs/>
                <w:noProof/>
                <w:sz w:val="18"/>
                <w:lang w:eastAsia="en-GB"/>
              </w:rPr>
              <w:t xml:space="preserve"> field descriptions</w:t>
            </w:r>
          </w:p>
        </w:tc>
      </w:tr>
      <w:tr w:rsidR="0085077E" w:rsidRPr="0085077E" w14:paraId="69E879ED" w14:textId="77777777" w:rsidTr="000753A5">
        <w:trPr>
          <w:cantSplit/>
          <w:trHeight w:val="403"/>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27E98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r w:rsidRPr="0085077E">
              <w:rPr>
                <w:rFonts w:ascii="Arial" w:eastAsia="Malgun Gothic" w:hAnsi="Arial"/>
                <w:b/>
                <w:i/>
                <w:sz w:val="18"/>
                <w:lang w:eastAsia="sv-SE"/>
              </w:rPr>
              <w:t>measResultFreqList</w:t>
            </w:r>
          </w:p>
          <w:p w14:paraId="20369B1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noProof/>
                <w:sz w:val="18"/>
                <w:lang w:eastAsia="en-GB"/>
              </w:rPr>
            </w:pPr>
            <w:r w:rsidRPr="0085077E">
              <w:rPr>
                <w:rFonts w:ascii="Arial" w:eastAsia="Malgun Gothic" w:hAnsi="Arial"/>
                <w:sz w:val="18"/>
                <w:lang w:eastAsia="en-GB"/>
              </w:rPr>
              <w:t xml:space="preserve">The field contains available results of measurements on NR frequencies the UE is configured to measure by </w:t>
            </w:r>
            <w:r w:rsidRPr="0085077E">
              <w:rPr>
                <w:rFonts w:ascii="Arial" w:eastAsia="Malgun Gothic" w:hAnsi="Arial"/>
                <w:i/>
                <w:sz w:val="18"/>
                <w:lang w:eastAsia="en-GB"/>
              </w:rPr>
              <w:t>measConfig</w:t>
            </w:r>
            <w:r w:rsidRPr="0085077E">
              <w:rPr>
                <w:rFonts w:ascii="Arial" w:eastAsia="Malgun Gothic" w:hAnsi="Arial"/>
                <w:sz w:val="18"/>
                <w:lang w:eastAsia="en-GB"/>
              </w:rPr>
              <w:t>.</w:t>
            </w:r>
          </w:p>
        </w:tc>
      </w:tr>
      <w:tr w:rsidR="0085077E" w:rsidRPr="0085077E" w14:paraId="2AD2398D" w14:textId="77777777" w:rsidTr="000753A5">
        <w:trPr>
          <w:cantSplit/>
          <w:trHeight w:val="611"/>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69A5842"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r w:rsidRPr="0085077E">
              <w:rPr>
                <w:rFonts w:ascii="Arial" w:eastAsia="Malgun Gothic" w:hAnsi="Arial"/>
                <w:b/>
                <w:i/>
                <w:sz w:val="18"/>
                <w:lang w:eastAsia="sv-SE"/>
              </w:rPr>
              <w:t>measResultSCG-Failure</w:t>
            </w:r>
          </w:p>
          <w:p w14:paraId="3A38A9AE"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sz w:val="18"/>
                <w:lang w:eastAsia="sv-SE"/>
              </w:rPr>
            </w:pPr>
            <w:r w:rsidRPr="0085077E">
              <w:rPr>
                <w:rFonts w:ascii="Arial" w:eastAsia="Malgun Gothic" w:hAnsi="Arial"/>
                <w:sz w:val="18"/>
                <w:lang w:eastAsia="sv-SE"/>
              </w:rPr>
              <w:t xml:space="preserve">The field contains </w:t>
            </w:r>
            <w:r w:rsidRPr="0085077E">
              <w:rPr>
                <w:rFonts w:ascii="Arial" w:eastAsia="Times New Roman" w:hAnsi="Arial"/>
                <w:sz w:val="18"/>
                <w:lang w:eastAsia="sv-SE"/>
              </w:rPr>
              <w:t xml:space="preserve">the </w:t>
            </w:r>
            <w:r w:rsidRPr="0085077E">
              <w:rPr>
                <w:rFonts w:ascii="Arial" w:eastAsia="Times New Roman" w:hAnsi="Arial"/>
                <w:i/>
                <w:sz w:val="18"/>
                <w:lang w:eastAsia="sv-SE"/>
              </w:rPr>
              <w:t>MeasResultSCG-Failure</w:t>
            </w:r>
            <w:r w:rsidRPr="0085077E">
              <w:rPr>
                <w:rFonts w:ascii="Arial" w:eastAsia="Times New Roman" w:hAnsi="Arial"/>
                <w:sz w:val="18"/>
                <w:lang w:eastAsia="sv-SE"/>
              </w:rPr>
              <w:t xml:space="preserve"> IE which includes</w:t>
            </w:r>
            <w:r w:rsidRPr="0085077E">
              <w:rPr>
                <w:rFonts w:ascii="Arial" w:eastAsia="Malgun Gothic" w:hAnsi="Arial"/>
                <w:sz w:val="18"/>
                <w:lang w:eastAsia="sv-SE"/>
              </w:rPr>
              <w:t xml:space="preserve"> available results of measurements on NR frequencies the UE is configured to measure by the NR SCG </w:t>
            </w:r>
            <w:r w:rsidRPr="0085077E">
              <w:rPr>
                <w:rFonts w:ascii="Arial" w:eastAsia="Malgun Gothic" w:hAnsi="Arial"/>
                <w:i/>
                <w:sz w:val="18"/>
                <w:lang w:eastAsia="sv-SE"/>
              </w:rPr>
              <w:t>RRCReconfiguration</w:t>
            </w:r>
            <w:r w:rsidRPr="0085077E">
              <w:rPr>
                <w:rFonts w:ascii="Arial" w:eastAsia="Malgun Gothic" w:hAnsi="Arial"/>
                <w:sz w:val="18"/>
                <w:lang w:eastAsia="sv-SE"/>
              </w:rPr>
              <w:t xml:space="preserve"> message.</w:t>
            </w:r>
            <w:r w:rsidRPr="0085077E">
              <w:rPr>
                <w:rFonts w:eastAsia="Times New Roman"/>
                <w:sz w:val="18"/>
                <w:lang w:eastAsia="sv-SE"/>
              </w:rPr>
              <w:t xml:space="preserve"> </w:t>
            </w:r>
          </w:p>
        </w:tc>
      </w:tr>
      <w:tr w:rsidR="000753A5" w:rsidRPr="0085077E" w14:paraId="29FFD685" w14:textId="77777777" w:rsidTr="006F2C35">
        <w:trPr>
          <w:cantSplit/>
          <w:trHeight w:val="391"/>
          <w:tblHeader/>
          <w:ins w:id="37" w:author="Nokia" w:date="2022-01-11T07:47: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FF9AAB" w14:textId="77777777" w:rsidR="000753A5" w:rsidRPr="004A315E" w:rsidRDefault="000753A5" w:rsidP="006F2C35">
            <w:pPr>
              <w:keepNext/>
              <w:keepLines/>
              <w:overflowPunct w:val="0"/>
              <w:autoSpaceDE w:val="0"/>
              <w:autoSpaceDN w:val="0"/>
              <w:adjustRightInd w:val="0"/>
              <w:spacing w:after="0"/>
              <w:textAlignment w:val="baseline"/>
              <w:rPr>
                <w:ins w:id="38" w:author="Nokia" w:date="2022-01-11T07:47:00Z"/>
                <w:rFonts w:ascii="Arial" w:eastAsia="Malgun Gothic" w:hAnsi="Arial"/>
                <w:b/>
                <w:bCs/>
                <w:i/>
                <w:iCs/>
                <w:sz w:val="18"/>
                <w:lang w:eastAsia="sv-SE"/>
              </w:rPr>
            </w:pPr>
            <w:ins w:id="39" w:author="Nokia" w:date="2022-01-11T07:47:00Z">
              <w:r w:rsidRPr="004A315E">
                <w:rPr>
                  <w:rFonts w:ascii="Arial" w:eastAsia="Malgun Gothic" w:hAnsi="Arial"/>
                  <w:b/>
                  <w:bCs/>
                  <w:i/>
                  <w:iCs/>
                  <w:sz w:val="18"/>
                  <w:lang w:eastAsia="sv-SE"/>
                </w:rPr>
                <w:t>raInformationCommon</w:t>
              </w:r>
            </w:ins>
          </w:p>
          <w:p w14:paraId="34DD5482" w14:textId="77777777" w:rsidR="000753A5" w:rsidRPr="000753A5" w:rsidRDefault="000753A5" w:rsidP="006F2C35">
            <w:pPr>
              <w:keepNext/>
              <w:keepLines/>
              <w:overflowPunct w:val="0"/>
              <w:autoSpaceDE w:val="0"/>
              <w:autoSpaceDN w:val="0"/>
              <w:adjustRightInd w:val="0"/>
              <w:spacing w:after="0"/>
              <w:textAlignment w:val="baseline"/>
              <w:rPr>
                <w:ins w:id="40" w:author="Nokia" w:date="2022-01-11T07:47:00Z"/>
                <w:rFonts w:ascii="Arial" w:eastAsia="Malgun Gothic" w:hAnsi="Arial"/>
                <w:sz w:val="18"/>
                <w:lang w:eastAsia="sv-SE"/>
              </w:rPr>
            </w:pPr>
            <w:ins w:id="41" w:author="Nokia" w:date="2022-01-11T07:47:00Z">
              <w:r w:rsidRPr="000753A5">
                <w:rPr>
                  <w:rFonts w:ascii="Arial" w:eastAsia="Malgun Gothic" w:hAnsi="Arial"/>
                  <w:sz w:val="18"/>
                  <w:lang w:eastAsia="sv-SE"/>
                </w:rPr>
                <w:t xml:space="preserve">This field is optionally included when </w:t>
              </w:r>
              <w:r w:rsidRPr="000753A5">
                <w:rPr>
                  <w:rFonts w:ascii="Arial" w:eastAsia="Malgun Gothic" w:hAnsi="Arial"/>
                  <w:i/>
                  <w:iCs/>
                  <w:sz w:val="18"/>
                  <w:lang w:eastAsia="sv-SE"/>
                </w:rPr>
                <w:t>failureType</w:t>
              </w:r>
              <w:r w:rsidRPr="000753A5">
                <w:rPr>
                  <w:rFonts w:ascii="Arial" w:eastAsia="Malgun Gothic" w:hAnsi="Arial"/>
                  <w:sz w:val="18"/>
                  <w:lang w:eastAsia="sv-SE"/>
                </w:rPr>
                <w:t xml:space="preserve"> is set to </w:t>
              </w:r>
              <w:r>
                <w:rPr>
                  <w:rFonts w:ascii="Arial" w:eastAsia="Malgun Gothic" w:hAnsi="Arial"/>
                  <w:sz w:val="18"/>
                  <w:lang w:eastAsia="sv-SE"/>
                </w:rPr>
                <w:t xml:space="preserve">’randomAccessProblem’ or </w:t>
              </w:r>
              <w:r w:rsidRPr="000753A5">
                <w:rPr>
                  <w:rFonts w:ascii="Arial" w:eastAsia="Malgun Gothic" w:hAnsi="Arial"/>
                  <w:sz w:val="18"/>
                  <w:lang w:eastAsia="sv-SE"/>
                </w:rPr>
                <w:t>' beamFailureRecoveryFailure'; otherwise this field is absent.</w:t>
              </w:r>
            </w:ins>
          </w:p>
        </w:tc>
      </w:tr>
      <w:tr w:rsidR="00F60F79" w:rsidRPr="0085077E" w14:paraId="63B1BF79" w14:textId="77777777" w:rsidTr="000753A5">
        <w:trPr>
          <w:cantSplit/>
          <w:trHeight w:val="391"/>
          <w:tblHeader/>
          <w:ins w:id="42"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38B4A4" w14:textId="77777777" w:rsidR="00F60F79" w:rsidRDefault="00F60F79" w:rsidP="0085077E">
            <w:pPr>
              <w:keepNext/>
              <w:keepLines/>
              <w:overflowPunct w:val="0"/>
              <w:autoSpaceDE w:val="0"/>
              <w:autoSpaceDN w:val="0"/>
              <w:adjustRightInd w:val="0"/>
              <w:spacing w:after="0"/>
              <w:textAlignment w:val="baseline"/>
              <w:rPr>
                <w:ins w:id="43" w:author="Nokia" w:date="2021-03-22T11:39:00Z"/>
                <w:rFonts w:ascii="Arial" w:eastAsia="Malgun Gothic" w:hAnsi="Arial"/>
                <w:b/>
                <w:i/>
                <w:sz w:val="18"/>
                <w:lang w:eastAsia="sv-SE"/>
              </w:rPr>
            </w:pPr>
            <w:ins w:id="44" w:author="Nokia" w:date="2021-03-19T10:44:00Z">
              <w:r w:rsidRPr="00F60F79">
                <w:rPr>
                  <w:rFonts w:ascii="Arial" w:eastAsia="Malgun Gothic" w:hAnsi="Arial"/>
                  <w:b/>
                  <w:i/>
                  <w:sz w:val="18"/>
                  <w:lang w:eastAsia="sv-SE"/>
                </w:rPr>
                <w:t>sourcePSCell-CGI</w:t>
              </w:r>
            </w:ins>
          </w:p>
          <w:p w14:paraId="11A78BFA" w14:textId="627D4875" w:rsidR="00436A33" w:rsidRPr="009F57E2" w:rsidRDefault="00436A33" w:rsidP="0085077E">
            <w:pPr>
              <w:keepNext/>
              <w:keepLines/>
              <w:overflowPunct w:val="0"/>
              <w:autoSpaceDE w:val="0"/>
              <w:autoSpaceDN w:val="0"/>
              <w:adjustRightInd w:val="0"/>
              <w:spacing w:after="0"/>
              <w:textAlignment w:val="baseline"/>
              <w:rPr>
                <w:ins w:id="45" w:author="Nokia" w:date="2021-03-19T10:43:00Z"/>
                <w:rFonts w:ascii="Arial" w:eastAsia="Malgun Gothic" w:hAnsi="Arial"/>
                <w:bCs/>
                <w:iCs/>
                <w:sz w:val="18"/>
                <w:lang w:eastAsia="sv-SE"/>
              </w:rPr>
            </w:pPr>
            <w:ins w:id="46" w:author="Nokia" w:date="2021-03-22T11:39:00Z">
              <w:r w:rsidRPr="009F57E2">
                <w:rPr>
                  <w:rFonts w:ascii="Arial" w:eastAsia="Malgun Gothic" w:hAnsi="Arial"/>
                  <w:bCs/>
                  <w:iCs/>
                  <w:sz w:val="18"/>
                  <w:lang w:eastAsia="sv-SE"/>
                </w:rPr>
                <w:t>This field indicates the CGI of the cell</w:t>
              </w:r>
            </w:ins>
            <w:ins w:id="47" w:author="Nokia" w:date="2021-03-22T11:40:00Z">
              <w:r w:rsidRPr="009F57E2">
                <w:rPr>
                  <w:rFonts w:ascii="Arial" w:eastAsia="Malgun Gothic" w:hAnsi="Arial"/>
                  <w:bCs/>
                  <w:iCs/>
                  <w:sz w:val="18"/>
                  <w:lang w:eastAsia="sv-SE"/>
                </w:rPr>
                <w:t xml:space="preserve"> that is the source PSCell of the last SN change.</w:t>
              </w:r>
            </w:ins>
          </w:p>
        </w:tc>
      </w:tr>
      <w:tr w:rsidR="00F60F79" w:rsidRPr="0085077E" w14:paraId="3091254A" w14:textId="77777777" w:rsidTr="000753A5">
        <w:trPr>
          <w:cantSplit/>
          <w:trHeight w:val="403"/>
          <w:tblHeader/>
          <w:ins w:id="48"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1B16EB" w14:textId="77777777" w:rsidR="00F60F79" w:rsidRDefault="00574AB0" w:rsidP="0085077E">
            <w:pPr>
              <w:keepNext/>
              <w:keepLines/>
              <w:overflowPunct w:val="0"/>
              <w:autoSpaceDE w:val="0"/>
              <w:autoSpaceDN w:val="0"/>
              <w:adjustRightInd w:val="0"/>
              <w:spacing w:after="0"/>
              <w:textAlignment w:val="baseline"/>
              <w:rPr>
                <w:ins w:id="49" w:author="Nokia" w:date="2021-03-22T11:40:00Z"/>
                <w:rFonts w:ascii="Arial" w:eastAsia="Malgun Gothic" w:hAnsi="Arial"/>
                <w:b/>
                <w:i/>
                <w:sz w:val="18"/>
                <w:lang w:eastAsia="sv-SE"/>
              </w:rPr>
            </w:pPr>
            <w:ins w:id="50" w:author="Nokia" w:date="2021-03-19T10:45:00Z">
              <w:r>
                <w:rPr>
                  <w:rFonts w:ascii="Arial" w:eastAsia="Malgun Gothic" w:hAnsi="Arial"/>
                  <w:b/>
                  <w:i/>
                  <w:sz w:val="18"/>
                  <w:lang w:eastAsia="sv-SE"/>
                </w:rPr>
                <w:t>target</w:t>
              </w:r>
            </w:ins>
            <w:ins w:id="51" w:author="Nokia" w:date="2021-03-19T10:44:00Z">
              <w:r w:rsidRPr="00574AB0">
                <w:rPr>
                  <w:rFonts w:ascii="Arial" w:eastAsia="Malgun Gothic" w:hAnsi="Arial"/>
                  <w:b/>
                  <w:i/>
                  <w:sz w:val="18"/>
                  <w:lang w:eastAsia="sv-SE"/>
                </w:rPr>
                <w:t>PSCell-CGI</w:t>
              </w:r>
            </w:ins>
          </w:p>
          <w:p w14:paraId="1F94F53F" w14:textId="3CEBE184" w:rsidR="007F11DA" w:rsidRPr="009F57E2" w:rsidRDefault="007F11DA" w:rsidP="0085077E">
            <w:pPr>
              <w:keepNext/>
              <w:keepLines/>
              <w:overflowPunct w:val="0"/>
              <w:autoSpaceDE w:val="0"/>
              <w:autoSpaceDN w:val="0"/>
              <w:adjustRightInd w:val="0"/>
              <w:spacing w:after="0"/>
              <w:textAlignment w:val="baseline"/>
              <w:rPr>
                <w:ins w:id="52" w:author="Nokia" w:date="2021-03-19T10:43:00Z"/>
                <w:rFonts w:ascii="Arial" w:eastAsia="Malgun Gothic" w:hAnsi="Arial"/>
                <w:bCs/>
                <w:iCs/>
                <w:sz w:val="18"/>
                <w:lang w:eastAsia="sv-SE"/>
              </w:rPr>
            </w:pPr>
            <w:ins w:id="53" w:author="Nokia" w:date="2021-03-22T11:40:00Z">
              <w:r w:rsidRPr="009F57E2">
                <w:rPr>
                  <w:rFonts w:ascii="Arial" w:eastAsia="Malgun Gothic" w:hAnsi="Arial"/>
                  <w:bCs/>
                  <w:iCs/>
                  <w:sz w:val="18"/>
                  <w:lang w:eastAsia="sv-SE"/>
                </w:rPr>
                <w:t>This field indicates the CGI of the cell in which SCG failure is detected or the target PSCell of the failed PSCell change.</w:t>
              </w:r>
            </w:ins>
          </w:p>
        </w:tc>
      </w:tr>
      <w:tr w:rsidR="00F60F79" w:rsidRPr="0085077E" w14:paraId="446DEA32" w14:textId="77777777" w:rsidTr="000753A5">
        <w:trPr>
          <w:cantSplit/>
          <w:trHeight w:val="403"/>
          <w:tblHeader/>
          <w:ins w:id="54"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7F9788" w14:textId="6CEA5472" w:rsidR="00F60F79" w:rsidRDefault="00574AB0" w:rsidP="0085077E">
            <w:pPr>
              <w:keepNext/>
              <w:keepLines/>
              <w:overflowPunct w:val="0"/>
              <w:autoSpaceDE w:val="0"/>
              <w:autoSpaceDN w:val="0"/>
              <w:adjustRightInd w:val="0"/>
              <w:spacing w:after="0"/>
              <w:textAlignment w:val="baseline"/>
              <w:rPr>
                <w:ins w:id="55" w:author="Nokia" w:date="2021-03-19T10:49:00Z"/>
                <w:rFonts w:ascii="Arial" w:eastAsia="Malgun Gothic" w:hAnsi="Arial"/>
                <w:b/>
                <w:i/>
                <w:sz w:val="18"/>
                <w:lang w:eastAsia="sv-SE"/>
              </w:rPr>
            </w:pPr>
            <w:ins w:id="56" w:author="Nokia" w:date="2021-03-19T10:49:00Z">
              <w:r w:rsidRPr="00574AB0">
                <w:rPr>
                  <w:rFonts w:ascii="Arial" w:eastAsia="Malgun Gothic" w:hAnsi="Arial"/>
                  <w:b/>
                  <w:i/>
                  <w:sz w:val="18"/>
                  <w:lang w:eastAsia="sv-SE"/>
                </w:rPr>
                <w:t>time</w:t>
              </w:r>
            </w:ins>
            <w:ins w:id="57" w:author="Nokia" w:date="2021-03-22T11:39:00Z">
              <w:r w:rsidR="00075871">
                <w:rPr>
                  <w:rFonts w:ascii="Arial" w:eastAsia="Malgun Gothic" w:hAnsi="Arial"/>
                  <w:b/>
                  <w:i/>
                  <w:sz w:val="18"/>
                  <w:lang w:eastAsia="sv-SE"/>
                </w:rPr>
                <w:t>SinceLastPSCellChange</w:t>
              </w:r>
            </w:ins>
          </w:p>
          <w:p w14:paraId="5D9551BF" w14:textId="0E9F2670" w:rsidR="00574AB0" w:rsidRPr="009F57E2" w:rsidRDefault="1FCA6336" w:rsidP="4E0E5AD5">
            <w:pPr>
              <w:keepNext/>
              <w:keepLines/>
              <w:overflowPunct w:val="0"/>
              <w:autoSpaceDE w:val="0"/>
              <w:autoSpaceDN w:val="0"/>
              <w:adjustRightInd w:val="0"/>
              <w:spacing w:after="0"/>
              <w:textAlignment w:val="baseline"/>
              <w:rPr>
                <w:ins w:id="58" w:author="Nokia" w:date="2021-03-19T10:43:00Z"/>
                <w:rFonts w:ascii="Arial" w:eastAsia="Malgun Gothic" w:hAnsi="Arial"/>
                <w:sz w:val="18"/>
                <w:szCs w:val="18"/>
                <w:lang w:eastAsia="sv-SE"/>
              </w:rPr>
            </w:pPr>
            <w:ins w:id="59" w:author="Nokia" w:date="2021-03-22T11:41:00Z">
              <w:r w:rsidRPr="4E0E5AD5">
                <w:rPr>
                  <w:rFonts w:ascii="Arial" w:eastAsia="Malgun Gothic" w:hAnsi="Arial"/>
                  <w:sz w:val="18"/>
                  <w:szCs w:val="18"/>
                  <w:lang w:eastAsia="sv-SE"/>
                </w:rPr>
                <w:t>This field is used to indicate the time that elapsed since</w:t>
              </w:r>
            </w:ins>
            <w:ins w:id="60" w:author="Nokia" w:date="2021-03-19T10:50:00Z">
              <w:r w:rsidR="4D8E8F05" w:rsidRPr="4E0E5AD5">
                <w:rPr>
                  <w:rFonts w:ascii="Arial" w:eastAsia="Malgun Gothic" w:hAnsi="Arial"/>
                  <w:sz w:val="18"/>
                  <w:szCs w:val="18"/>
                  <w:lang w:eastAsia="sv-SE"/>
                </w:rPr>
                <w:t xml:space="preserve"> the last PSCell change initialization until SCG failure</w:t>
              </w:r>
            </w:ins>
            <w:ins w:id="61" w:author="Nokia" w:date="2021-03-22T11:41:00Z">
              <w:r w:rsidR="7C7FBDE9" w:rsidRPr="4E0E5AD5">
                <w:rPr>
                  <w:rFonts w:ascii="Arial" w:eastAsia="Malgun Gothic" w:hAnsi="Arial"/>
                  <w:sz w:val="18"/>
                  <w:szCs w:val="18"/>
                  <w:lang w:eastAsia="sv-SE"/>
                </w:rPr>
                <w:t>.</w:t>
              </w:r>
            </w:ins>
          </w:p>
        </w:tc>
      </w:tr>
      <w:tr w:rsidR="00F60F79" w:rsidRPr="0085077E" w14:paraId="25218CB4" w14:textId="77777777" w:rsidTr="000753A5">
        <w:trPr>
          <w:cantSplit/>
          <w:trHeight w:val="195"/>
          <w:tblHeader/>
          <w:ins w:id="62"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E624E0" w14:textId="77777777" w:rsidR="00F60F79" w:rsidRPr="0085077E" w:rsidRDefault="00F60F79" w:rsidP="0085077E">
            <w:pPr>
              <w:keepNext/>
              <w:keepLines/>
              <w:overflowPunct w:val="0"/>
              <w:autoSpaceDE w:val="0"/>
              <w:autoSpaceDN w:val="0"/>
              <w:adjustRightInd w:val="0"/>
              <w:spacing w:after="0"/>
              <w:textAlignment w:val="baseline"/>
              <w:rPr>
                <w:ins w:id="63" w:author="Nokia" w:date="2021-03-19T10:43:00Z"/>
                <w:rFonts w:ascii="Arial" w:eastAsia="Malgun Gothic" w:hAnsi="Arial"/>
                <w:b/>
                <w:i/>
                <w:sz w:val="18"/>
                <w:lang w:eastAsia="sv-SE"/>
              </w:rPr>
            </w:pPr>
          </w:p>
        </w:tc>
      </w:tr>
    </w:tbl>
    <w:p w14:paraId="6EC5C45C" w14:textId="0CF8DCCF" w:rsidR="0085077E" w:rsidRDefault="00C2038D" w:rsidP="00010BF4">
      <w:pPr>
        <w:spacing w:before="100" w:beforeAutospacing="1" w:after="100" w:afterAutospacing="1"/>
        <w:ind w:left="426"/>
        <w:jc w:val="both"/>
      </w:pPr>
      <w:bookmarkStart w:id="64" w:name="_Toc60777121"/>
      <w:bookmarkStart w:id="65" w:name="_Toc60867902"/>
      <w:r w:rsidRPr="00C2038D">
        <w:rPr>
          <w:rFonts w:ascii="Arial" w:eastAsia="Times New Roman" w:hAnsi="Arial"/>
          <w:i/>
          <w:iCs/>
          <w:sz w:val="24"/>
          <w:lang w:eastAsia="ja-JP"/>
        </w:rPr>
        <w:t>–</w:t>
      </w:r>
      <w:r w:rsidRPr="00C2038D">
        <w:rPr>
          <w:rFonts w:ascii="Arial" w:eastAsia="Times New Roman" w:hAnsi="Arial"/>
          <w:i/>
          <w:iCs/>
          <w:sz w:val="24"/>
          <w:lang w:eastAsia="ja-JP"/>
        </w:rPr>
        <w:tab/>
      </w:r>
      <w:bookmarkEnd w:id="64"/>
      <w:bookmarkEnd w:id="65"/>
    </w:p>
    <w:sectPr w:rsidR="008507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F1924" w14:textId="77777777" w:rsidR="0021560A" w:rsidRDefault="0021560A">
      <w:r>
        <w:separator/>
      </w:r>
    </w:p>
  </w:endnote>
  <w:endnote w:type="continuationSeparator" w:id="0">
    <w:p w14:paraId="3D746608" w14:textId="77777777" w:rsidR="0021560A" w:rsidRDefault="0021560A">
      <w:r>
        <w:continuationSeparator/>
      </w:r>
    </w:p>
  </w:endnote>
  <w:endnote w:type="continuationNotice" w:id="1">
    <w:p w14:paraId="4D8A50E5" w14:textId="77777777" w:rsidR="0021560A" w:rsidRDefault="00215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53511" w14:textId="77777777" w:rsidR="0021560A" w:rsidRDefault="0021560A">
      <w:r>
        <w:separator/>
      </w:r>
    </w:p>
  </w:footnote>
  <w:footnote w:type="continuationSeparator" w:id="0">
    <w:p w14:paraId="2D66B4D6" w14:textId="77777777" w:rsidR="0021560A" w:rsidRDefault="0021560A">
      <w:r>
        <w:continuationSeparator/>
      </w:r>
    </w:p>
  </w:footnote>
  <w:footnote w:type="continuationNotice" w:id="1">
    <w:p w14:paraId="66BEBCC0" w14:textId="77777777" w:rsidR="0021560A" w:rsidRDefault="00215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1244C"/>
    <w:multiLevelType w:val="hybridMultilevel"/>
    <w:tmpl w:val="493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2"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B822BEC"/>
    <w:multiLevelType w:val="hybridMultilevel"/>
    <w:tmpl w:val="6874C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0F03A1"/>
    <w:multiLevelType w:val="hybridMultilevel"/>
    <w:tmpl w:val="D0D4C9EA"/>
    <w:lvl w:ilvl="0" w:tplc="A2843776">
      <w:start w:val="1"/>
      <w:numFmt w:val="decimal"/>
      <w:lvlText w:val="%1."/>
      <w:lvlJc w:val="left"/>
      <w:pPr>
        <w:tabs>
          <w:tab w:val="num" w:pos="720"/>
        </w:tabs>
        <w:ind w:left="720" w:hanging="360"/>
      </w:pPr>
    </w:lvl>
    <w:lvl w:ilvl="1" w:tplc="3CACF298">
      <w:start w:val="1"/>
      <w:numFmt w:val="decimal"/>
      <w:lvlText w:val="%2."/>
      <w:lvlJc w:val="left"/>
      <w:pPr>
        <w:tabs>
          <w:tab w:val="num" w:pos="1440"/>
        </w:tabs>
        <w:ind w:left="1440" w:hanging="360"/>
      </w:pPr>
    </w:lvl>
    <w:lvl w:ilvl="2" w:tplc="349A6D24">
      <w:start w:val="1"/>
      <w:numFmt w:val="decimal"/>
      <w:lvlText w:val="%3."/>
      <w:lvlJc w:val="left"/>
      <w:pPr>
        <w:tabs>
          <w:tab w:val="num" w:pos="2160"/>
        </w:tabs>
        <w:ind w:left="2160" w:hanging="360"/>
      </w:pPr>
    </w:lvl>
    <w:lvl w:ilvl="3" w:tplc="9F6ED9B4">
      <w:start w:val="1"/>
      <w:numFmt w:val="decimal"/>
      <w:lvlText w:val="%4."/>
      <w:lvlJc w:val="left"/>
      <w:pPr>
        <w:tabs>
          <w:tab w:val="num" w:pos="2880"/>
        </w:tabs>
        <w:ind w:left="2880" w:hanging="360"/>
      </w:pPr>
    </w:lvl>
    <w:lvl w:ilvl="4" w:tplc="8B84E110">
      <w:start w:val="1"/>
      <w:numFmt w:val="decimal"/>
      <w:lvlText w:val="%5."/>
      <w:lvlJc w:val="left"/>
      <w:pPr>
        <w:tabs>
          <w:tab w:val="num" w:pos="3600"/>
        </w:tabs>
        <w:ind w:left="3600" w:hanging="360"/>
      </w:pPr>
    </w:lvl>
    <w:lvl w:ilvl="5" w:tplc="D48C775C">
      <w:start w:val="1"/>
      <w:numFmt w:val="decimal"/>
      <w:lvlText w:val="%6."/>
      <w:lvlJc w:val="left"/>
      <w:pPr>
        <w:tabs>
          <w:tab w:val="num" w:pos="4320"/>
        </w:tabs>
        <w:ind w:left="4320" w:hanging="360"/>
      </w:pPr>
    </w:lvl>
    <w:lvl w:ilvl="6" w:tplc="A3881C7C">
      <w:start w:val="1"/>
      <w:numFmt w:val="decimal"/>
      <w:lvlText w:val="%7."/>
      <w:lvlJc w:val="left"/>
      <w:pPr>
        <w:tabs>
          <w:tab w:val="num" w:pos="5040"/>
        </w:tabs>
        <w:ind w:left="5040" w:hanging="360"/>
      </w:pPr>
    </w:lvl>
    <w:lvl w:ilvl="7" w:tplc="145A20BC">
      <w:start w:val="1"/>
      <w:numFmt w:val="decimal"/>
      <w:lvlText w:val="%8."/>
      <w:lvlJc w:val="left"/>
      <w:pPr>
        <w:tabs>
          <w:tab w:val="num" w:pos="5760"/>
        </w:tabs>
        <w:ind w:left="5760" w:hanging="360"/>
      </w:pPr>
    </w:lvl>
    <w:lvl w:ilvl="8" w:tplc="176A99C0">
      <w:start w:val="1"/>
      <w:numFmt w:val="decimal"/>
      <w:lvlText w:val="%9."/>
      <w:lvlJc w:val="left"/>
      <w:pPr>
        <w:tabs>
          <w:tab w:val="num" w:pos="6480"/>
        </w:tabs>
        <w:ind w:left="6480" w:hanging="360"/>
      </w:pPr>
    </w:lvl>
  </w:abstractNum>
  <w:abstractNum w:abstractNumId="21" w15:restartNumberingAfterBreak="0">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3"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0"/>
  </w:num>
  <w:num w:numId="3">
    <w:abstractNumId w:val="10"/>
  </w:num>
  <w:num w:numId="4">
    <w:abstractNumId w:val="2"/>
  </w:num>
  <w:num w:numId="5">
    <w:abstractNumId w:val="19"/>
  </w:num>
  <w:num w:numId="6">
    <w:abstractNumId w:val="16"/>
  </w:num>
  <w:num w:numId="7">
    <w:abstractNumId w:val="12"/>
  </w:num>
  <w:num w:numId="8">
    <w:abstractNumId w:val="5"/>
  </w:num>
  <w:num w:numId="9">
    <w:abstractNumId w:val="7"/>
  </w:num>
  <w:num w:numId="10">
    <w:abstractNumId w:val="22"/>
  </w:num>
  <w:num w:numId="11">
    <w:abstractNumId w:val="14"/>
  </w:num>
  <w:num w:numId="12">
    <w:abstractNumId w:val="1"/>
  </w:num>
  <w:num w:numId="13">
    <w:abstractNumId w:val="18"/>
  </w:num>
  <w:num w:numId="14">
    <w:abstractNumId w:val="15"/>
  </w:num>
  <w:num w:numId="15">
    <w:abstractNumId w:val="4"/>
  </w:num>
  <w:num w:numId="16">
    <w:abstractNumId w:val="3"/>
  </w:num>
  <w:num w:numId="17">
    <w:abstractNumId w:val="6"/>
  </w:num>
  <w:num w:numId="18">
    <w:abstractNumId w:val="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2D15"/>
    <w:rsid w:val="00013AFC"/>
    <w:rsid w:val="000169AD"/>
    <w:rsid w:val="00017524"/>
    <w:rsid w:val="00017688"/>
    <w:rsid w:val="000176EC"/>
    <w:rsid w:val="0002125E"/>
    <w:rsid w:val="00022407"/>
    <w:rsid w:val="000263FF"/>
    <w:rsid w:val="00031C29"/>
    <w:rsid w:val="0003294C"/>
    <w:rsid w:val="00033A3B"/>
    <w:rsid w:val="000361BE"/>
    <w:rsid w:val="00040927"/>
    <w:rsid w:val="00040B15"/>
    <w:rsid w:val="000410B2"/>
    <w:rsid w:val="00044212"/>
    <w:rsid w:val="0004479D"/>
    <w:rsid w:val="00046920"/>
    <w:rsid w:val="00056646"/>
    <w:rsid w:val="00062DE8"/>
    <w:rsid w:val="00064F4D"/>
    <w:rsid w:val="00066DE9"/>
    <w:rsid w:val="00070FFD"/>
    <w:rsid w:val="00072134"/>
    <w:rsid w:val="000725F4"/>
    <w:rsid w:val="000753A5"/>
    <w:rsid w:val="00075871"/>
    <w:rsid w:val="00080A79"/>
    <w:rsid w:val="00080F64"/>
    <w:rsid w:val="00081392"/>
    <w:rsid w:val="00085FF0"/>
    <w:rsid w:val="0008688E"/>
    <w:rsid w:val="00086D2E"/>
    <w:rsid w:val="0009316E"/>
    <w:rsid w:val="00094366"/>
    <w:rsid w:val="000948B7"/>
    <w:rsid w:val="00094D02"/>
    <w:rsid w:val="00094F6A"/>
    <w:rsid w:val="00095941"/>
    <w:rsid w:val="00096FC1"/>
    <w:rsid w:val="00097539"/>
    <w:rsid w:val="00097CAC"/>
    <w:rsid w:val="000A485C"/>
    <w:rsid w:val="000A53EB"/>
    <w:rsid w:val="000A7E70"/>
    <w:rsid w:val="000B10C2"/>
    <w:rsid w:val="000B5AE7"/>
    <w:rsid w:val="000B5E86"/>
    <w:rsid w:val="000B6D30"/>
    <w:rsid w:val="000B7B67"/>
    <w:rsid w:val="000C0C9F"/>
    <w:rsid w:val="000C57A2"/>
    <w:rsid w:val="000C6731"/>
    <w:rsid w:val="000D321B"/>
    <w:rsid w:val="000D3E75"/>
    <w:rsid w:val="000D4A96"/>
    <w:rsid w:val="000D4B4F"/>
    <w:rsid w:val="000D71D7"/>
    <w:rsid w:val="000E411B"/>
    <w:rsid w:val="000E46BB"/>
    <w:rsid w:val="000E6E29"/>
    <w:rsid w:val="000E710F"/>
    <w:rsid w:val="000F0123"/>
    <w:rsid w:val="00103FC2"/>
    <w:rsid w:val="00105DB9"/>
    <w:rsid w:val="00106C64"/>
    <w:rsid w:val="00107597"/>
    <w:rsid w:val="00111DD9"/>
    <w:rsid w:val="0011306B"/>
    <w:rsid w:val="00117469"/>
    <w:rsid w:val="001208D8"/>
    <w:rsid w:val="00123C3F"/>
    <w:rsid w:val="001243F8"/>
    <w:rsid w:val="001251CF"/>
    <w:rsid w:val="001306CE"/>
    <w:rsid w:val="001329D2"/>
    <w:rsid w:val="00134C21"/>
    <w:rsid w:val="00135AB1"/>
    <w:rsid w:val="00135DCD"/>
    <w:rsid w:val="00141D22"/>
    <w:rsid w:val="00144107"/>
    <w:rsid w:val="00145838"/>
    <w:rsid w:val="00145982"/>
    <w:rsid w:val="001463DB"/>
    <w:rsid w:val="00151AF5"/>
    <w:rsid w:val="00152630"/>
    <w:rsid w:val="00152AFE"/>
    <w:rsid w:val="001555F8"/>
    <w:rsid w:val="00155894"/>
    <w:rsid w:val="00157158"/>
    <w:rsid w:val="00157F00"/>
    <w:rsid w:val="00160204"/>
    <w:rsid w:val="00160C28"/>
    <w:rsid w:val="00165BB7"/>
    <w:rsid w:val="00167CEE"/>
    <w:rsid w:val="00170796"/>
    <w:rsid w:val="001707A0"/>
    <w:rsid w:val="001708F4"/>
    <w:rsid w:val="00170D0D"/>
    <w:rsid w:val="001719C3"/>
    <w:rsid w:val="00172835"/>
    <w:rsid w:val="00180D90"/>
    <w:rsid w:val="0018104F"/>
    <w:rsid w:val="00181868"/>
    <w:rsid w:val="00185243"/>
    <w:rsid w:val="001853A9"/>
    <w:rsid w:val="0018573F"/>
    <w:rsid w:val="00187EA3"/>
    <w:rsid w:val="00191944"/>
    <w:rsid w:val="001942A5"/>
    <w:rsid w:val="0019545E"/>
    <w:rsid w:val="00196EE5"/>
    <w:rsid w:val="001979D4"/>
    <w:rsid w:val="001A7537"/>
    <w:rsid w:val="001A776E"/>
    <w:rsid w:val="001B1309"/>
    <w:rsid w:val="001B1A17"/>
    <w:rsid w:val="001B4A1F"/>
    <w:rsid w:val="001B78AE"/>
    <w:rsid w:val="001C066A"/>
    <w:rsid w:val="001C2DDC"/>
    <w:rsid w:val="001C3324"/>
    <w:rsid w:val="001C45C0"/>
    <w:rsid w:val="001C5D7F"/>
    <w:rsid w:val="001C67BE"/>
    <w:rsid w:val="001C6829"/>
    <w:rsid w:val="001C6E97"/>
    <w:rsid w:val="001C7396"/>
    <w:rsid w:val="001C765D"/>
    <w:rsid w:val="001D1140"/>
    <w:rsid w:val="001D30B4"/>
    <w:rsid w:val="001D351C"/>
    <w:rsid w:val="001D5586"/>
    <w:rsid w:val="001D76B3"/>
    <w:rsid w:val="001E184B"/>
    <w:rsid w:val="001E27FC"/>
    <w:rsid w:val="001E2FB7"/>
    <w:rsid w:val="001E3155"/>
    <w:rsid w:val="001E75B4"/>
    <w:rsid w:val="001F3498"/>
    <w:rsid w:val="001F3EC6"/>
    <w:rsid w:val="001F7AE6"/>
    <w:rsid w:val="00203617"/>
    <w:rsid w:val="00204856"/>
    <w:rsid w:val="00204D47"/>
    <w:rsid w:val="002055D5"/>
    <w:rsid w:val="00213918"/>
    <w:rsid w:val="00213A21"/>
    <w:rsid w:val="0021560A"/>
    <w:rsid w:val="00217A96"/>
    <w:rsid w:val="00231AE3"/>
    <w:rsid w:val="00232BD2"/>
    <w:rsid w:val="00235DFB"/>
    <w:rsid w:val="00241FEC"/>
    <w:rsid w:val="002421C2"/>
    <w:rsid w:val="0024250A"/>
    <w:rsid w:val="00244A3A"/>
    <w:rsid w:val="00247BE8"/>
    <w:rsid w:val="0025013B"/>
    <w:rsid w:val="00251DA9"/>
    <w:rsid w:val="0025410F"/>
    <w:rsid w:val="00254A1B"/>
    <w:rsid w:val="00256AFE"/>
    <w:rsid w:val="0025732B"/>
    <w:rsid w:val="002576EB"/>
    <w:rsid w:val="002612ED"/>
    <w:rsid w:val="002643C3"/>
    <w:rsid w:val="00274713"/>
    <w:rsid w:val="002755E1"/>
    <w:rsid w:val="002761CF"/>
    <w:rsid w:val="00276F23"/>
    <w:rsid w:val="002800BC"/>
    <w:rsid w:val="002831ED"/>
    <w:rsid w:val="00286581"/>
    <w:rsid w:val="002914C7"/>
    <w:rsid w:val="00291629"/>
    <w:rsid w:val="00292D75"/>
    <w:rsid w:val="00296153"/>
    <w:rsid w:val="00296790"/>
    <w:rsid w:val="002A0D15"/>
    <w:rsid w:val="002A1AA9"/>
    <w:rsid w:val="002A5102"/>
    <w:rsid w:val="002A634C"/>
    <w:rsid w:val="002B3310"/>
    <w:rsid w:val="002B5FD6"/>
    <w:rsid w:val="002C22E1"/>
    <w:rsid w:val="002C5BB3"/>
    <w:rsid w:val="002C6966"/>
    <w:rsid w:val="002C7D07"/>
    <w:rsid w:val="002C7F43"/>
    <w:rsid w:val="002D231B"/>
    <w:rsid w:val="002D5EEF"/>
    <w:rsid w:val="002D65C6"/>
    <w:rsid w:val="002D6A8E"/>
    <w:rsid w:val="002D7984"/>
    <w:rsid w:val="002D7C24"/>
    <w:rsid w:val="002E02B1"/>
    <w:rsid w:val="002E0DA5"/>
    <w:rsid w:val="002E2196"/>
    <w:rsid w:val="002E3A7F"/>
    <w:rsid w:val="002E4233"/>
    <w:rsid w:val="002E4DB6"/>
    <w:rsid w:val="002E5007"/>
    <w:rsid w:val="002F2D8F"/>
    <w:rsid w:val="002F37A2"/>
    <w:rsid w:val="002F4036"/>
    <w:rsid w:val="002F4991"/>
    <w:rsid w:val="002F7864"/>
    <w:rsid w:val="00301F74"/>
    <w:rsid w:val="003027D1"/>
    <w:rsid w:val="003037BD"/>
    <w:rsid w:val="003064A6"/>
    <w:rsid w:val="00306EDA"/>
    <w:rsid w:val="00310A6C"/>
    <w:rsid w:val="003160C7"/>
    <w:rsid w:val="00317899"/>
    <w:rsid w:val="0031790D"/>
    <w:rsid w:val="0032164F"/>
    <w:rsid w:val="003229E8"/>
    <w:rsid w:val="00322F38"/>
    <w:rsid w:val="00326084"/>
    <w:rsid w:val="00330E36"/>
    <w:rsid w:val="00332211"/>
    <w:rsid w:val="003339A2"/>
    <w:rsid w:val="00341EAB"/>
    <w:rsid w:val="0034253E"/>
    <w:rsid w:val="00344554"/>
    <w:rsid w:val="00345AD2"/>
    <w:rsid w:val="0034629C"/>
    <w:rsid w:val="003479BD"/>
    <w:rsid w:val="0035376B"/>
    <w:rsid w:val="003567FA"/>
    <w:rsid w:val="003706C8"/>
    <w:rsid w:val="0037151B"/>
    <w:rsid w:val="00372136"/>
    <w:rsid w:val="0037306A"/>
    <w:rsid w:val="003733BE"/>
    <w:rsid w:val="003740FA"/>
    <w:rsid w:val="00375412"/>
    <w:rsid w:val="00375414"/>
    <w:rsid w:val="00380F99"/>
    <w:rsid w:val="00381C14"/>
    <w:rsid w:val="0038243E"/>
    <w:rsid w:val="00385C08"/>
    <w:rsid w:val="00391A6E"/>
    <w:rsid w:val="00392068"/>
    <w:rsid w:val="00394BE6"/>
    <w:rsid w:val="003A1353"/>
    <w:rsid w:val="003A1681"/>
    <w:rsid w:val="003A2710"/>
    <w:rsid w:val="003A2CF5"/>
    <w:rsid w:val="003A42D7"/>
    <w:rsid w:val="003B01D3"/>
    <w:rsid w:val="003B116F"/>
    <w:rsid w:val="003C0FBC"/>
    <w:rsid w:val="003C1215"/>
    <w:rsid w:val="003C51B7"/>
    <w:rsid w:val="003C6815"/>
    <w:rsid w:val="003C712F"/>
    <w:rsid w:val="003C74F4"/>
    <w:rsid w:val="003C7CC6"/>
    <w:rsid w:val="003D3FBA"/>
    <w:rsid w:val="003D4B69"/>
    <w:rsid w:val="003D62B9"/>
    <w:rsid w:val="003D6611"/>
    <w:rsid w:val="003E18B3"/>
    <w:rsid w:val="003E2BE5"/>
    <w:rsid w:val="003E453C"/>
    <w:rsid w:val="003E66B7"/>
    <w:rsid w:val="003F0BEC"/>
    <w:rsid w:val="003F19E3"/>
    <w:rsid w:val="003F26ED"/>
    <w:rsid w:val="003F2B66"/>
    <w:rsid w:val="003F7AA7"/>
    <w:rsid w:val="003F7BBB"/>
    <w:rsid w:val="00401CB0"/>
    <w:rsid w:val="0040302F"/>
    <w:rsid w:val="00404C32"/>
    <w:rsid w:val="00405C4D"/>
    <w:rsid w:val="004064A8"/>
    <w:rsid w:val="00406D1A"/>
    <w:rsid w:val="004111BD"/>
    <w:rsid w:val="0041327B"/>
    <w:rsid w:val="00414D14"/>
    <w:rsid w:val="00415DA6"/>
    <w:rsid w:val="00417830"/>
    <w:rsid w:val="00424CCD"/>
    <w:rsid w:val="00425E4F"/>
    <w:rsid w:val="00427BA4"/>
    <w:rsid w:val="00434876"/>
    <w:rsid w:val="00436A33"/>
    <w:rsid w:val="00444820"/>
    <w:rsid w:val="00444943"/>
    <w:rsid w:val="00445EC9"/>
    <w:rsid w:val="00451449"/>
    <w:rsid w:val="004515EF"/>
    <w:rsid w:val="0045474F"/>
    <w:rsid w:val="00457B18"/>
    <w:rsid w:val="00457DFD"/>
    <w:rsid w:val="00463DF6"/>
    <w:rsid w:val="00465FD3"/>
    <w:rsid w:val="0047113C"/>
    <w:rsid w:val="004753E1"/>
    <w:rsid w:val="00475A0E"/>
    <w:rsid w:val="00476DDE"/>
    <w:rsid w:val="00476FD1"/>
    <w:rsid w:val="004774CC"/>
    <w:rsid w:val="00477F7D"/>
    <w:rsid w:val="00481C89"/>
    <w:rsid w:val="004850C0"/>
    <w:rsid w:val="004853B9"/>
    <w:rsid w:val="004858A4"/>
    <w:rsid w:val="00487642"/>
    <w:rsid w:val="004908EC"/>
    <w:rsid w:val="004927F0"/>
    <w:rsid w:val="00495AFC"/>
    <w:rsid w:val="004966C3"/>
    <w:rsid w:val="004A2DD2"/>
    <w:rsid w:val="004A315E"/>
    <w:rsid w:val="004A31C8"/>
    <w:rsid w:val="004B0463"/>
    <w:rsid w:val="004B243D"/>
    <w:rsid w:val="004B2A86"/>
    <w:rsid w:val="004B3DD2"/>
    <w:rsid w:val="004B55B3"/>
    <w:rsid w:val="004B5DC3"/>
    <w:rsid w:val="004B7B81"/>
    <w:rsid w:val="004C0A9E"/>
    <w:rsid w:val="004C1240"/>
    <w:rsid w:val="004C34C2"/>
    <w:rsid w:val="004C3B9B"/>
    <w:rsid w:val="004C55AF"/>
    <w:rsid w:val="004C6F55"/>
    <w:rsid w:val="004C6F74"/>
    <w:rsid w:val="004C7592"/>
    <w:rsid w:val="004C79B5"/>
    <w:rsid w:val="004D21B0"/>
    <w:rsid w:val="004D6FE3"/>
    <w:rsid w:val="004E176C"/>
    <w:rsid w:val="004E2BCE"/>
    <w:rsid w:val="004F1411"/>
    <w:rsid w:val="004F1E5A"/>
    <w:rsid w:val="004F4191"/>
    <w:rsid w:val="004F6786"/>
    <w:rsid w:val="005061EF"/>
    <w:rsid w:val="00506CFF"/>
    <w:rsid w:val="00506E18"/>
    <w:rsid w:val="00511BCF"/>
    <w:rsid w:val="005123AD"/>
    <w:rsid w:val="005148D9"/>
    <w:rsid w:val="0051754C"/>
    <w:rsid w:val="005201B6"/>
    <w:rsid w:val="00521161"/>
    <w:rsid w:val="00522ED6"/>
    <w:rsid w:val="00524025"/>
    <w:rsid w:val="00525F33"/>
    <w:rsid w:val="005276F7"/>
    <w:rsid w:val="00530533"/>
    <w:rsid w:val="00532223"/>
    <w:rsid w:val="00532623"/>
    <w:rsid w:val="00535BD8"/>
    <w:rsid w:val="00537E7B"/>
    <w:rsid w:val="00540D1F"/>
    <w:rsid w:val="00541405"/>
    <w:rsid w:val="00547C18"/>
    <w:rsid w:val="00547C5D"/>
    <w:rsid w:val="00554FD4"/>
    <w:rsid w:val="00556154"/>
    <w:rsid w:val="00556CD4"/>
    <w:rsid w:val="005617D2"/>
    <w:rsid w:val="005633A6"/>
    <w:rsid w:val="00563DE9"/>
    <w:rsid w:val="00563FFD"/>
    <w:rsid w:val="0056653C"/>
    <w:rsid w:val="00574AB0"/>
    <w:rsid w:val="0058378C"/>
    <w:rsid w:val="00583831"/>
    <w:rsid w:val="00584B4B"/>
    <w:rsid w:val="005868E3"/>
    <w:rsid w:val="00586FAC"/>
    <w:rsid w:val="00587A78"/>
    <w:rsid w:val="00590D73"/>
    <w:rsid w:val="005917E4"/>
    <w:rsid w:val="00594589"/>
    <w:rsid w:val="005A02D7"/>
    <w:rsid w:val="005A233A"/>
    <w:rsid w:val="005A29BC"/>
    <w:rsid w:val="005A5E3C"/>
    <w:rsid w:val="005A5E58"/>
    <w:rsid w:val="005B02FD"/>
    <w:rsid w:val="005B05DD"/>
    <w:rsid w:val="005B18CF"/>
    <w:rsid w:val="005B1E3D"/>
    <w:rsid w:val="005B4913"/>
    <w:rsid w:val="005B71A4"/>
    <w:rsid w:val="005B7A0A"/>
    <w:rsid w:val="005C1730"/>
    <w:rsid w:val="005C2437"/>
    <w:rsid w:val="005C3143"/>
    <w:rsid w:val="005D04CB"/>
    <w:rsid w:val="005D0511"/>
    <w:rsid w:val="005D16F8"/>
    <w:rsid w:val="005D20FF"/>
    <w:rsid w:val="005D4253"/>
    <w:rsid w:val="005D6E40"/>
    <w:rsid w:val="005D7DF9"/>
    <w:rsid w:val="005E01BB"/>
    <w:rsid w:val="005E0D09"/>
    <w:rsid w:val="005E1234"/>
    <w:rsid w:val="005E3C09"/>
    <w:rsid w:val="005E4DFC"/>
    <w:rsid w:val="005E524A"/>
    <w:rsid w:val="005E7337"/>
    <w:rsid w:val="005E7E14"/>
    <w:rsid w:val="005F2851"/>
    <w:rsid w:val="005F47C1"/>
    <w:rsid w:val="005F5CDB"/>
    <w:rsid w:val="005F67A9"/>
    <w:rsid w:val="005F7503"/>
    <w:rsid w:val="005F79C6"/>
    <w:rsid w:val="0060780C"/>
    <w:rsid w:val="006130BF"/>
    <w:rsid w:val="006147CE"/>
    <w:rsid w:val="00616BF2"/>
    <w:rsid w:val="0062552B"/>
    <w:rsid w:val="00630CD9"/>
    <w:rsid w:val="006320D4"/>
    <w:rsid w:val="006322EE"/>
    <w:rsid w:val="00634857"/>
    <w:rsid w:val="00635FB4"/>
    <w:rsid w:val="006368F7"/>
    <w:rsid w:val="006425B1"/>
    <w:rsid w:val="00643C76"/>
    <w:rsid w:val="00646928"/>
    <w:rsid w:val="00650D2A"/>
    <w:rsid w:val="00650E36"/>
    <w:rsid w:val="00652CDF"/>
    <w:rsid w:val="00656501"/>
    <w:rsid w:val="00657296"/>
    <w:rsid w:val="006618C5"/>
    <w:rsid w:val="00663E8B"/>
    <w:rsid w:val="00665250"/>
    <w:rsid w:val="00665843"/>
    <w:rsid w:val="0067119A"/>
    <w:rsid w:val="0067376A"/>
    <w:rsid w:val="00674294"/>
    <w:rsid w:val="00676082"/>
    <w:rsid w:val="0067637A"/>
    <w:rsid w:val="00676FE9"/>
    <w:rsid w:val="00677624"/>
    <w:rsid w:val="00681EB9"/>
    <w:rsid w:val="00683B48"/>
    <w:rsid w:val="00683C3F"/>
    <w:rsid w:val="0068466E"/>
    <w:rsid w:val="006914AF"/>
    <w:rsid w:val="0069214E"/>
    <w:rsid w:val="006923DE"/>
    <w:rsid w:val="00696C4E"/>
    <w:rsid w:val="006A04D6"/>
    <w:rsid w:val="006A052D"/>
    <w:rsid w:val="006A37E3"/>
    <w:rsid w:val="006A464F"/>
    <w:rsid w:val="006B448A"/>
    <w:rsid w:val="006B5BA9"/>
    <w:rsid w:val="006B7FB0"/>
    <w:rsid w:val="006C0637"/>
    <w:rsid w:val="006C5B75"/>
    <w:rsid w:val="006C69D5"/>
    <w:rsid w:val="006C75DA"/>
    <w:rsid w:val="006C7A4D"/>
    <w:rsid w:val="006C7AF8"/>
    <w:rsid w:val="006D1D67"/>
    <w:rsid w:val="006D21B2"/>
    <w:rsid w:val="006E670E"/>
    <w:rsid w:val="006F28DA"/>
    <w:rsid w:val="007016D0"/>
    <w:rsid w:val="00702BAB"/>
    <w:rsid w:val="00703A31"/>
    <w:rsid w:val="00705B8B"/>
    <w:rsid w:val="007119BF"/>
    <w:rsid w:val="00711B46"/>
    <w:rsid w:val="00711DA0"/>
    <w:rsid w:val="00713CFF"/>
    <w:rsid w:val="0071602A"/>
    <w:rsid w:val="007175C3"/>
    <w:rsid w:val="007201BD"/>
    <w:rsid w:val="007204D9"/>
    <w:rsid w:val="0072081C"/>
    <w:rsid w:val="00720A34"/>
    <w:rsid w:val="00722D01"/>
    <w:rsid w:val="00725CD7"/>
    <w:rsid w:val="00727660"/>
    <w:rsid w:val="00727961"/>
    <w:rsid w:val="00727DE1"/>
    <w:rsid w:val="007335D0"/>
    <w:rsid w:val="00737F50"/>
    <w:rsid w:val="00741A2A"/>
    <w:rsid w:val="00742942"/>
    <w:rsid w:val="00744324"/>
    <w:rsid w:val="00746722"/>
    <w:rsid w:val="0074678D"/>
    <w:rsid w:val="0075059E"/>
    <w:rsid w:val="00753081"/>
    <w:rsid w:val="00753E20"/>
    <w:rsid w:val="00754B7A"/>
    <w:rsid w:val="0075621B"/>
    <w:rsid w:val="007612A0"/>
    <w:rsid w:val="00761A4D"/>
    <w:rsid w:val="00770A9B"/>
    <w:rsid w:val="00771CFE"/>
    <w:rsid w:val="00792B31"/>
    <w:rsid w:val="00793778"/>
    <w:rsid w:val="00797B96"/>
    <w:rsid w:val="007A054A"/>
    <w:rsid w:val="007A063C"/>
    <w:rsid w:val="007A0A7E"/>
    <w:rsid w:val="007A1CC5"/>
    <w:rsid w:val="007A2CCE"/>
    <w:rsid w:val="007A411E"/>
    <w:rsid w:val="007A56D5"/>
    <w:rsid w:val="007A7FBB"/>
    <w:rsid w:val="007B32F9"/>
    <w:rsid w:val="007C46AA"/>
    <w:rsid w:val="007C57F6"/>
    <w:rsid w:val="007C5A32"/>
    <w:rsid w:val="007C6AC6"/>
    <w:rsid w:val="007D14C7"/>
    <w:rsid w:val="007D1676"/>
    <w:rsid w:val="007D31B5"/>
    <w:rsid w:val="007D35EC"/>
    <w:rsid w:val="007D3A59"/>
    <w:rsid w:val="007D4414"/>
    <w:rsid w:val="007D4742"/>
    <w:rsid w:val="007D505C"/>
    <w:rsid w:val="007D62E8"/>
    <w:rsid w:val="007D6895"/>
    <w:rsid w:val="007DAF4D"/>
    <w:rsid w:val="007E06CD"/>
    <w:rsid w:val="007E0BEA"/>
    <w:rsid w:val="007E1729"/>
    <w:rsid w:val="007E2925"/>
    <w:rsid w:val="007E3CC3"/>
    <w:rsid w:val="007E4A3F"/>
    <w:rsid w:val="007E506A"/>
    <w:rsid w:val="007E6258"/>
    <w:rsid w:val="007E7E57"/>
    <w:rsid w:val="007F11DA"/>
    <w:rsid w:val="007F2E63"/>
    <w:rsid w:val="007F3CAC"/>
    <w:rsid w:val="007F624D"/>
    <w:rsid w:val="0080714B"/>
    <w:rsid w:val="00807F36"/>
    <w:rsid w:val="0081147E"/>
    <w:rsid w:val="0081182D"/>
    <w:rsid w:val="0081253A"/>
    <w:rsid w:val="0081272C"/>
    <w:rsid w:val="00813996"/>
    <w:rsid w:val="00814118"/>
    <w:rsid w:val="008143FA"/>
    <w:rsid w:val="00815C7D"/>
    <w:rsid w:val="00815D51"/>
    <w:rsid w:val="00816CED"/>
    <w:rsid w:val="00817CD5"/>
    <w:rsid w:val="00822C4E"/>
    <w:rsid w:val="00822F73"/>
    <w:rsid w:val="00831954"/>
    <w:rsid w:val="00832105"/>
    <w:rsid w:val="00835233"/>
    <w:rsid w:val="008354FC"/>
    <w:rsid w:val="0084109E"/>
    <w:rsid w:val="0084142D"/>
    <w:rsid w:val="008458C8"/>
    <w:rsid w:val="00845F2A"/>
    <w:rsid w:val="00846D3D"/>
    <w:rsid w:val="0085077E"/>
    <w:rsid w:val="00855C5C"/>
    <w:rsid w:val="0085601C"/>
    <w:rsid w:val="008560A9"/>
    <w:rsid w:val="008578CB"/>
    <w:rsid w:val="008624D5"/>
    <w:rsid w:val="0086551D"/>
    <w:rsid w:val="00870110"/>
    <w:rsid w:val="00877272"/>
    <w:rsid w:val="00884CA2"/>
    <w:rsid w:val="008918AA"/>
    <w:rsid w:val="00892366"/>
    <w:rsid w:val="00893C45"/>
    <w:rsid w:val="008A4E22"/>
    <w:rsid w:val="008B04BA"/>
    <w:rsid w:val="008B104F"/>
    <w:rsid w:val="008B177D"/>
    <w:rsid w:val="008B24DD"/>
    <w:rsid w:val="008B30F5"/>
    <w:rsid w:val="008B3823"/>
    <w:rsid w:val="008C1319"/>
    <w:rsid w:val="008C31C2"/>
    <w:rsid w:val="008C446F"/>
    <w:rsid w:val="008C642E"/>
    <w:rsid w:val="008C7C51"/>
    <w:rsid w:val="008D26CF"/>
    <w:rsid w:val="008D5823"/>
    <w:rsid w:val="008E67F8"/>
    <w:rsid w:val="008F007A"/>
    <w:rsid w:val="008F2F6C"/>
    <w:rsid w:val="008F7080"/>
    <w:rsid w:val="00903338"/>
    <w:rsid w:val="00905224"/>
    <w:rsid w:val="00910FDD"/>
    <w:rsid w:val="00911677"/>
    <w:rsid w:val="009123B2"/>
    <w:rsid w:val="0091267E"/>
    <w:rsid w:val="00912F06"/>
    <w:rsid w:val="00916278"/>
    <w:rsid w:val="009171EA"/>
    <w:rsid w:val="009203F6"/>
    <w:rsid w:val="0092065F"/>
    <w:rsid w:val="009213FC"/>
    <w:rsid w:val="009248DF"/>
    <w:rsid w:val="009316EE"/>
    <w:rsid w:val="00932A9C"/>
    <w:rsid w:val="00934D64"/>
    <w:rsid w:val="00942CC9"/>
    <w:rsid w:val="0094452F"/>
    <w:rsid w:val="00946F2C"/>
    <w:rsid w:val="00953220"/>
    <w:rsid w:val="0095365C"/>
    <w:rsid w:val="0095397B"/>
    <w:rsid w:val="00954E38"/>
    <w:rsid w:val="00956B68"/>
    <w:rsid w:val="009641D4"/>
    <w:rsid w:val="009653DD"/>
    <w:rsid w:val="0096775B"/>
    <w:rsid w:val="0097035C"/>
    <w:rsid w:val="009709DB"/>
    <w:rsid w:val="0097325F"/>
    <w:rsid w:val="009746C3"/>
    <w:rsid w:val="00974732"/>
    <w:rsid w:val="00974B43"/>
    <w:rsid w:val="00983529"/>
    <w:rsid w:val="00983A0C"/>
    <w:rsid w:val="00987698"/>
    <w:rsid w:val="009877A3"/>
    <w:rsid w:val="0099350E"/>
    <w:rsid w:val="00994FA7"/>
    <w:rsid w:val="0099532A"/>
    <w:rsid w:val="0099574D"/>
    <w:rsid w:val="009A110E"/>
    <w:rsid w:val="009A455A"/>
    <w:rsid w:val="009A4A76"/>
    <w:rsid w:val="009B31B7"/>
    <w:rsid w:val="009B5064"/>
    <w:rsid w:val="009C0FA3"/>
    <w:rsid w:val="009C1349"/>
    <w:rsid w:val="009C13DB"/>
    <w:rsid w:val="009C4874"/>
    <w:rsid w:val="009C541C"/>
    <w:rsid w:val="009C573E"/>
    <w:rsid w:val="009C6062"/>
    <w:rsid w:val="009C6276"/>
    <w:rsid w:val="009C6BF5"/>
    <w:rsid w:val="009C72F6"/>
    <w:rsid w:val="009C73D4"/>
    <w:rsid w:val="009D0DB8"/>
    <w:rsid w:val="009D3184"/>
    <w:rsid w:val="009D5112"/>
    <w:rsid w:val="009D7DDA"/>
    <w:rsid w:val="009E03F9"/>
    <w:rsid w:val="009E294A"/>
    <w:rsid w:val="009E2D2C"/>
    <w:rsid w:val="009E5D58"/>
    <w:rsid w:val="009E6242"/>
    <w:rsid w:val="009F13D8"/>
    <w:rsid w:val="009F3868"/>
    <w:rsid w:val="009F57E2"/>
    <w:rsid w:val="00A03AF8"/>
    <w:rsid w:val="00A042D6"/>
    <w:rsid w:val="00A04B79"/>
    <w:rsid w:val="00A05810"/>
    <w:rsid w:val="00A0772E"/>
    <w:rsid w:val="00A11A3A"/>
    <w:rsid w:val="00A12311"/>
    <w:rsid w:val="00A126CD"/>
    <w:rsid w:val="00A15979"/>
    <w:rsid w:val="00A15B9B"/>
    <w:rsid w:val="00A16821"/>
    <w:rsid w:val="00A20C56"/>
    <w:rsid w:val="00A21A66"/>
    <w:rsid w:val="00A23A92"/>
    <w:rsid w:val="00A26150"/>
    <w:rsid w:val="00A274B1"/>
    <w:rsid w:val="00A32786"/>
    <w:rsid w:val="00A346A7"/>
    <w:rsid w:val="00A359C6"/>
    <w:rsid w:val="00A364CA"/>
    <w:rsid w:val="00A43F10"/>
    <w:rsid w:val="00A44426"/>
    <w:rsid w:val="00A46AD2"/>
    <w:rsid w:val="00A47D45"/>
    <w:rsid w:val="00A47E37"/>
    <w:rsid w:val="00A52581"/>
    <w:rsid w:val="00A53A64"/>
    <w:rsid w:val="00A568AA"/>
    <w:rsid w:val="00A607F2"/>
    <w:rsid w:val="00A63C5C"/>
    <w:rsid w:val="00A66994"/>
    <w:rsid w:val="00A6704F"/>
    <w:rsid w:val="00A765EF"/>
    <w:rsid w:val="00A773FB"/>
    <w:rsid w:val="00A779C8"/>
    <w:rsid w:val="00A8156F"/>
    <w:rsid w:val="00A95B7C"/>
    <w:rsid w:val="00AA3135"/>
    <w:rsid w:val="00AA3C4A"/>
    <w:rsid w:val="00AA70F5"/>
    <w:rsid w:val="00AB2485"/>
    <w:rsid w:val="00AB4F09"/>
    <w:rsid w:val="00AB55CF"/>
    <w:rsid w:val="00AC0BA3"/>
    <w:rsid w:val="00AD26E3"/>
    <w:rsid w:val="00AD7054"/>
    <w:rsid w:val="00AE08ED"/>
    <w:rsid w:val="00AE1A3B"/>
    <w:rsid w:val="00AE3172"/>
    <w:rsid w:val="00AE3697"/>
    <w:rsid w:val="00AE7335"/>
    <w:rsid w:val="00AF2F5F"/>
    <w:rsid w:val="00AF3516"/>
    <w:rsid w:val="00AF523E"/>
    <w:rsid w:val="00AF6805"/>
    <w:rsid w:val="00AF7453"/>
    <w:rsid w:val="00B049F8"/>
    <w:rsid w:val="00B05CE4"/>
    <w:rsid w:val="00B06EE7"/>
    <w:rsid w:val="00B10297"/>
    <w:rsid w:val="00B10891"/>
    <w:rsid w:val="00B17B56"/>
    <w:rsid w:val="00B2048D"/>
    <w:rsid w:val="00B20CE1"/>
    <w:rsid w:val="00B22168"/>
    <w:rsid w:val="00B2337E"/>
    <w:rsid w:val="00B25077"/>
    <w:rsid w:val="00B328C8"/>
    <w:rsid w:val="00B333C4"/>
    <w:rsid w:val="00B34D1C"/>
    <w:rsid w:val="00B364C5"/>
    <w:rsid w:val="00B4013D"/>
    <w:rsid w:val="00B402AB"/>
    <w:rsid w:val="00B425BA"/>
    <w:rsid w:val="00B4783A"/>
    <w:rsid w:val="00B51A4D"/>
    <w:rsid w:val="00B51BED"/>
    <w:rsid w:val="00B54968"/>
    <w:rsid w:val="00B55D0D"/>
    <w:rsid w:val="00B6047F"/>
    <w:rsid w:val="00B626B3"/>
    <w:rsid w:val="00B63B4D"/>
    <w:rsid w:val="00B652A4"/>
    <w:rsid w:val="00B67581"/>
    <w:rsid w:val="00B701A9"/>
    <w:rsid w:val="00B72775"/>
    <w:rsid w:val="00B72B1D"/>
    <w:rsid w:val="00B74654"/>
    <w:rsid w:val="00B76BCA"/>
    <w:rsid w:val="00B83088"/>
    <w:rsid w:val="00B8343C"/>
    <w:rsid w:val="00B8398C"/>
    <w:rsid w:val="00B83A58"/>
    <w:rsid w:val="00B84E3F"/>
    <w:rsid w:val="00B85027"/>
    <w:rsid w:val="00B851E3"/>
    <w:rsid w:val="00B8641D"/>
    <w:rsid w:val="00B86599"/>
    <w:rsid w:val="00B87BFB"/>
    <w:rsid w:val="00B87DD5"/>
    <w:rsid w:val="00B91B62"/>
    <w:rsid w:val="00B97137"/>
    <w:rsid w:val="00B97484"/>
    <w:rsid w:val="00BA18E4"/>
    <w:rsid w:val="00BA1D78"/>
    <w:rsid w:val="00BA1F05"/>
    <w:rsid w:val="00BA326D"/>
    <w:rsid w:val="00BA6404"/>
    <w:rsid w:val="00BB25DB"/>
    <w:rsid w:val="00BB3531"/>
    <w:rsid w:val="00BB5B96"/>
    <w:rsid w:val="00BB71B3"/>
    <w:rsid w:val="00BC10C0"/>
    <w:rsid w:val="00BC115D"/>
    <w:rsid w:val="00BC1F15"/>
    <w:rsid w:val="00BC3056"/>
    <w:rsid w:val="00BD1D66"/>
    <w:rsid w:val="00BD20B7"/>
    <w:rsid w:val="00BD43FF"/>
    <w:rsid w:val="00BD4ED9"/>
    <w:rsid w:val="00BD51B7"/>
    <w:rsid w:val="00BD5E73"/>
    <w:rsid w:val="00BE5F0B"/>
    <w:rsid w:val="00BE6A1F"/>
    <w:rsid w:val="00BE7BCF"/>
    <w:rsid w:val="00BF005B"/>
    <w:rsid w:val="00BF08EB"/>
    <w:rsid w:val="00BF0D43"/>
    <w:rsid w:val="00BF3A0A"/>
    <w:rsid w:val="00C0155A"/>
    <w:rsid w:val="00C029B1"/>
    <w:rsid w:val="00C02C49"/>
    <w:rsid w:val="00C054F1"/>
    <w:rsid w:val="00C0603F"/>
    <w:rsid w:val="00C06B2E"/>
    <w:rsid w:val="00C071D3"/>
    <w:rsid w:val="00C07703"/>
    <w:rsid w:val="00C124A9"/>
    <w:rsid w:val="00C13797"/>
    <w:rsid w:val="00C13D6F"/>
    <w:rsid w:val="00C14945"/>
    <w:rsid w:val="00C156FE"/>
    <w:rsid w:val="00C15AC1"/>
    <w:rsid w:val="00C2038D"/>
    <w:rsid w:val="00C21B9D"/>
    <w:rsid w:val="00C2230D"/>
    <w:rsid w:val="00C22529"/>
    <w:rsid w:val="00C277AD"/>
    <w:rsid w:val="00C316D5"/>
    <w:rsid w:val="00C332E8"/>
    <w:rsid w:val="00C33787"/>
    <w:rsid w:val="00C34768"/>
    <w:rsid w:val="00C34BE2"/>
    <w:rsid w:val="00C35351"/>
    <w:rsid w:val="00C35C16"/>
    <w:rsid w:val="00C36257"/>
    <w:rsid w:val="00C37F55"/>
    <w:rsid w:val="00C42252"/>
    <w:rsid w:val="00C43A7D"/>
    <w:rsid w:val="00C43E88"/>
    <w:rsid w:val="00C45422"/>
    <w:rsid w:val="00C47EC9"/>
    <w:rsid w:val="00C54389"/>
    <w:rsid w:val="00C5505E"/>
    <w:rsid w:val="00C569A8"/>
    <w:rsid w:val="00C6173B"/>
    <w:rsid w:val="00C64C5D"/>
    <w:rsid w:val="00C6638A"/>
    <w:rsid w:val="00C70642"/>
    <w:rsid w:val="00C7110E"/>
    <w:rsid w:val="00C73E1E"/>
    <w:rsid w:val="00C76A15"/>
    <w:rsid w:val="00C77E40"/>
    <w:rsid w:val="00C8219D"/>
    <w:rsid w:val="00C827A9"/>
    <w:rsid w:val="00C83A7A"/>
    <w:rsid w:val="00C90188"/>
    <w:rsid w:val="00C90F70"/>
    <w:rsid w:val="00C9543E"/>
    <w:rsid w:val="00C963C3"/>
    <w:rsid w:val="00CA0B18"/>
    <w:rsid w:val="00CA100D"/>
    <w:rsid w:val="00CA251A"/>
    <w:rsid w:val="00CA47E4"/>
    <w:rsid w:val="00CB01B4"/>
    <w:rsid w:val="00CB5121"/>
    <w:rsid w:val="00CB7CE7"/>
    <w:rsid w:val="00CC10C4"/>
    <w:rsid w:val="00CC1E46"/>
    <w:rsid w:val="00CC5550"/>
    <w:rsid w:val="00CC6ADB"/>
    <w:rsid w:val="00CD49DD"/>
    <w:rsid w:val="00CD4F4D"/>
    <w:rsid w:val="00CD75A5"/>
    <w:rsid w:val="00CE2EB7"/>
    <w:rsid w:val="00CF184D"/>
    <w:rsid w:val="00CF24E3"/>
    <w:rsid w:val="00CF3C56"/>
    <w:rsid w:val="00CF3CDE"/>
    <w:rsid w:val="00D02526"/>
    <w:rsid w:val="00D02ADB"/>
    <w:rsid w:val="00D0456F"/>
    <w:rsid w:val="00D04791"/>
    <w:rsid w:val="00D05249"/>
    <w:rsid w:val="00D059F2"/>
    <w:rsid w:val="00D06C8C"/>
    <w:rsid w:val="00D07560"/>
    <w:rsid w:val="00D12117"/>
    <w:rsid w:val="00D137CE"/>
    <w:rsid w:val="00D14BD2"/>
    <w:rsid w:val="00D156B8"/>
    <w:rsid w:val="00D1647A"/>
    <w:rsid w:val="00D21415"/>
    <w:rsid w:val="00D242E8"/>
    <w:rsid w:val="00D2699F"/>
    <w:rsid w:val="00D32A44"/>
    <w:rsid w:val="00D337E8"/>
    <w:rsid w:val="00D34480"/>
    <w:rsid w:val="00D3504C"/>
    <w:rsid w:val="00D3514D"/>
    <w:rsid w:val="00D361DC"/>
    <w:rsid w:val="00D47BE9"/>
    <w:rsid w:val="00D52580"/>
    <w:rsid w:val="00D52977"/>
    <w:rsid w:val="00D54708"/>
    <w:rsid w:val="00D55C60"/>
    <w:rsid w:val="00D6073E"/>
    <w:rsid w:val="00D6084B"/>
    <w:rsid w:val="00D61691"/>
    <w:rsid w:val="00D618EB"/>
    <w:rsid w:val="00D629AC"/>
    <w:rsid w:val="00D63334"/>
    <w:rsid w:val="00D63708"/>
    <w:rsid w:val="00D63E07"/>
    <w:rsid w:val="00D678C0"/>
    <w:rsid w:val="00D67F01"/>
    <w:rsid w:val="00D70783"/>
    <w:rsid w:val="00D73E95"/>
    <w:rsid w:val="00D75791"/>
    <w:rsid w:val="00D75BA1"/>
    <w:rsid w:val="00D7689E"/>
    <w:rsid w:val="00D8038A"/>
    <w:rsid w:val="00D815A9"/>
    <w:rsid w:val="00D81F46"/>
    <w:rsid w:val="00D82CA2"/>
    <w:rsid w:val="00D84ACE"/>
    <w:rsid w:val="00D86F28"/>
    <w:rsid w:val="00D94D4E"/>
    <w:rsid w:val="00D95E76"/>
    <w:rsid w:val="00DA02EE"/>
    <w:rsid w:val="00DA02FD"/>
    <w:rsid w:val="00DA176E"/>
    <w:rsid w:val="00DA177B"/>
    <w:rsid w:val="00DA4185"/>
    <w:rsid w:val="00DA53DE"/>
    <w:rsid w:val="00DA5D55"/>
    <w:rsid w:val="00DB457B"/>
    <w:rsid w:val="00DB5D12"/>
    <w:rsid w:val="00DB65D9"/>
    <w:rsid w:val="00DC2270"/>
    <w:rsid w:val="00DC4079"/>
    <w:rsid w:val="00DC5729"/>
    <w:rsid w:val="00DC6FC4"/>
    <w:rsid w:val="00DD1E7B"/>
    <w:rsid w:val="00DD31F7"/>
    <w:rsid w:val="00DD34BF"/>
    <w:rsid w:val="00DD46C0"/>
    <w:rsid w:val="00DD5619"/>
    <w:rsid w:val="00DE1A38"/>
    <w:rsid w:val="00DE1F6A"/>
    <w:rsid w:val="00DE4A47"/>
    <w:rsid w:val="00DE7FFB"/>
    <w:rsid w:val="00DF26DF"/>
    <w:rsid w:val="00DF5649"/>
    <w:rsid w:val="00DF6202"/>
    <w:rsid w:val="00DF6CDC"/>
    <w:rsid w:val="00E02D89"/>
    <w:rsid w:val="00E04424"/>
    <w:rsid w:val="00E07B65"/>
    <w:rsid w:val="00E1018D"/>
    <w:rsid w:val="00E124ED"/>
    <w:rsid w:val="00E13E32"/>
    <w:rsid w:val="00E156E9"/>
    <w:rsid w:val="00E16865"/>
    <w:rsid w:val="00E22864"/>
    <w:rsid w:val="00E26A41"/>
    <w:rsid w:val="00E31909"/>
    <w:rsid w:val="00E32CCE"/>
    <w:rsid w:val="00E33D81"/>
    <w:rsid w:val="00E3662E"/>
    <w:rsid w:val="00E43CA0"/>
    <w:rsid w:val="00E50FE4"/>
    <w:rsid w:val="00E51619"/>
    <w:rsid w:val="00E516DB"/>
    <w:rsid w:val="00E524E6"/>
    <w:rsid w:val="00E52D0C"/>
    <w:rsid w:val="00E60999"/>
    <w:rsid w:val="00E609FE"/>
    <w:rsid w:val="00E60A16"/>
    <w:rsid w:val="00E60C16"/>
    <w:rsid w:val="00E61FB5"/>
    <w:rsid w:val="00E622F1"/>
    <w:rsid w:val="00E66199"/>
    <w:rsid w:val="00E670AE"/>
    <w:rsid w:val="00E70390"/>
    <w:rsid w:val="00E710B2"/>
    <w:rsid w:val="00E71B89"/>
    <w:rsid w:val="00E74079"/>
    <w:rsid w:val="00E74949"/>
    <w:rsid w:val="00E74FB1"/>
    <w:rsid w:val="00E756EE"/>
    <w:rsid w:val="00E810DC"/>
    <w:rsid w:val="00E82877"/>
    <w:rsid w:val="00E82C31"/>
    <w:rsid w:val="00E91C53"/>
    <w:rsid w:val="00E91D14"/>
    <w:rsid w:val="00E9309F"/>
    <w:rsid w:val="00E94D9B"/>
    <w:rsid w:val="00E94E33"/>
    <w:rsid w:val="00E977B0"/>
    <w:rsid w:val="00E97C48"/>
    <w:rsid w:val="00EA0713"/>
    <w:rsid w:val="00EA0E33"/>
    <w:rsid w:val="00EA3784"/>
    <w:rsid w:val="00EA595B"/>
    <w:rsid w:val="00EB2634"/>
    <w:rsid w:val="00EB799B"/>
    <w:rsid w:val="00EC101E"/>
    <w:rsid w:val="00EC2199"/>
    <w:rsid w:val="00EC3EEA"/>
    <w:rsid w:val="00EC4C6B"/>
    <w:rsid w:val="00EC7D0D"/>
    <w:rsid w:val="00ED06EF"/>
    <w:rsid w:val="00ED0ADC"/>
    <w:rsid w:val="00ED3EDB"/>
    <w:rsid w:val="00ED566A"/>
    <w:rsid w:val="00ED7AD7"/>
    <w:rsid w:val="00EE0217"/>
    <w:rsid w:val="00EE15B4"/>
    <w:rsid w:val="00EE1CAA"/>
    <w:rsid w:val="00EE3B2A"/>
    <w:rsid w:val="00EE669C"/>
    <w:rsid w:val="00EF3534"/>
    <w:rsid w:val="00EF57EB"/>
    <w:rsid w:val="00EF5EA6"/>
    <w:rsid w:val="00EF61B3"/>
    <w:rsid w:val="00F005BD"/>
    <w:rsid w:val="00F0067D"/>
    <w:rsid w:val="00F02D08"/>
    <w:rsid w:val="00F04DBA"/>
    <w:rsid w:val="00F0629D"/>
    <w:rsid w:val="00F07CDC"/>
    <w:rsid w:val="00F10572"/>
    <w:rsid w:val="00F11D1F"/>
    <w:rsid w:val="00F16F1C"/>
    <w:rsid w:val="00F17A68"/>
    <w:rsid w:val="00F20BF9"/>
    <w:rsid w:val="00F21947"/>
    <w:rsid w:val="00F21B5D"/>
    <w:rsid w:val="00F22D85"/>
    <w:rsid w:val="00F22EA2"/>
    <w:rsid w:val="00F27061"/>
    <w:rsid w:val="00F27CD4"/>
    <w:rsid w:val="00F30AB8"/>
    <w:rsid w:val="00F31DD4"/>
    <w:rsid w:val="00F33B31"/>
    <w:rsid w:val="00F36AD1"/>
    <w:rsid w:val="00F40B89"/>
    <w:rsid w:val="00F43D6D"/>
    <w:rsid w:val="00F526E8"/>
    <w:rsid w:val="00F52934"/>
    <w:rsid w:val="00F529AD"/>
    <w:rsid w:val="00F603EA"/>
    <w:rsid w:val="00F60F79"/>
    <w:rsid w:val="00F616E3"/>
    <w:rsid w:val="00F61CAF"/>
    <w:rsid w:val="00F64FDA"/>
    <w:rsid w:val="00F65C90"/>
    <w:rsid w:val="00F67DBA"/>
    <w:rsid w:val="00F67E63"/>
    <w:rsid w:val="00F727A3"/>
    <w:rsid w:val="00F77882"/>
    <w:rsid w:val="00F83B68"/>
    <w:rsid w:val="00F84364"/>
    <w:rsid w:val="00F84E86"/>
    <w:rsid w:val="00F91797"/>
    <w:rsid w:val="00F94CE0"/>
    <w:rsid w:val="00FA56A6"/>
    <w:rsid w:val="00FB1571"/>
    <w:rsid w:val="00FB25C9"/>
    <w:rsid w:val="00FB46F7"/>
    <w:rsid w:val="00FC3629"/>
    <w:rsid w:val="00FC40B2"/>
    <w:rsid w:val="00FC57D9"/>
    <w:rsid w:val="00FD1A3F"/>
    <w:rsid w:val="00FD23B7"/>
    <w:rsid w:val="00FD2FE6"/>
    <w:rsid w:val="00FD5424"/>
    <w:rsid w:val="00FD7EE9"/>
    <w:rsid w:val="00FE0843"/>
    <w:rsid w:val="00FE3610"/>
    <w:rsid w:val="00FE3CC0"/>
    <w:rsid w:val="00FE6DD6"/>
    <w:rsid w:val="00FF0EF6"/>
    <w:rsid w:val="00FF35B6"/>
    <w:rsid w:val="00FF3C09"/>
    <w:rsid w:val="02B08CBA"/>
    <w:rsid w:val="06C9A540"/>
    <w:rsid w:val="07F6749E"/>
    <w:rsid w:val="0E05AF9A"/>
    <w:rsid w:val="146B8833"/>
    <w:rsid w:val="15108B19"/>
    <w:rsid w:val="174EC647"/>
    <w:rsid w:val="1829EEAA"/>
    <w:rsid w:val="18319389"/>
    <w:rsid w:val="1D5C6401"/>
    <w:rsid w:val="1D7F7409"/>
    <w:rsid w:val="1FCA6336"/>
    <w:rsid w:val="24531AE4"/>
    <w:rsid w:val="260F8B2A"/>
    <w:rsid w:val="27DAAA9E"/>
    <w:rsid w:val="28E7EE0C"/>
    <w:rsid w:val="29259A67"/>
    <w:rsid w:val="2A4EB957"/>
    <w:rsid w:val="3062D768"/>
    <w:rsid w:val="3113408E"/>
    <w:rsid w:val="3405A9AD"/>
    <w:rsid w:val="3550003D"/>
    <w:rsid w:val="36060DB0"/>
    <w:rsid w:val="3839F0E8"/>
    <w:rsid w:val="3BCF7529"/>
    <w:rsid w:val="3DDB4467"/>
    <w:rsid w:val="3EAA8DF2"/>
    <w:rsid w:val="3EEF3A19"/>
    <w:rsid w:val="4011ADC3"/>
    <w:rsid w:val="42008B00"/>
    <w:rsid w:val="45AAA788"/>
    <w:rsid w:val="4C174D94"/>
    <w:rsid w:val="4D8E8F05"/>
    <w:rsid w:val="4E0E5AD5"/>
    <w:rsid w:val="54ED8908"/>
    <w:rsid w:val="54FE5AD5"/>
    <w:rsid w:val="56301B31"/>
    <w:rsid w:val="575904AC"/>
    <w:rsid w:val="5763CDB7"/>
    <w:rsid w:val="57A102F1"/>
    <w:rsid w:val="5A458447"/>
    <w:rsid w:val="5AAD59D7"/>
    <w:rsid w:val="5D70E6D6"/>
    <w:rsid w:val="5F55B73F"/>
    <w:rsid w:val="5FBDBA13"/>
    <w:rsid w:val="65210314"/>
    <w:rsid w:val="65433DC1"/>
    <w:rsid w:val="65DA8DAE"/>
    <w:rsid w:val="67255352"/>
    <w:rsid w:val="68F0245D"/>
    <w:rsid w:val="690F090B"/>
    <w:rsid w:val="69F8A21C"/>
    <w:rsid w:val="6F16C7D3"/>
    <w:rsid w:val="6F61BB61"/>
    <w:rsid w:val="73CC42E3"/>
    <w:rsid w:val="7484AA2D"/>
    <w:rsid w:val="775AA6B1"/>
    <w:rsid w:val="77630E7A"/>
    <w:rsid w:val="77C8DAC2"/>
    <w:rsid w:val="7A2C1C28"/>
    <w:rsid w:val="7AEECCA6"/>
    <w:rsid w:val="7C7FBDE9"/>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2C01638E"/>
  <w15:chartTrackingRefBased/>
  <w15:docId w15:val="{2263F40D-4EA1-4C31-91B8-0697E460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customStyle="1" w:styleId="Cat-c-Proposal">
    <w:name w:val="Cat-c-Proposal"/>
    <w:basedOn w:val="ListParagraph"/>
    <w:link w:val="Cat-c-ProposalChar"/>
    <w:qFormat/>
    <w:rsid w:val="0003294C"/>
    <w:pPr>
      <w:numPr>
        <w:numId w:val="17"/>
      </w:numPr>
      <w:spacing w:after="160" w:line="257" w:lineRule="auto"/>
      <w:contextualSpacing/>
      <w:jc w:val="left"/>
    </w:pPr>
    <w:rPr>
      <w:rFonts w:ascii="Calibri" w:eastAsia="Calibri" w:hAnsi="Calibri" w:cs="Arial"/>
      <w:b/>
      <w:sz w:val="22"/>
      <w:szCs w:val="22"/>
      <w:lang w:val="de-DE" w:eastAsia="en-US"/>
    </w:rPr>
  </w:style>
  <w:style w:type="character" w:customStyle="1" w:styleId="Cat-c-ProposalChar">
    <w:name w:val="Cat-c-Proposal Char"/>
    <w:link w:val="Cat-c-Proposal"/>
    <w:rsid w:val="0003294C"/>
    <w:rPr>
      <w:rFonts w:ascii="Calibri" w:eastAsia="Calibri" w:hAnsi="Calibri" w:cs="Arial"/>
      <w:b/>
      <w:sz w:val="22"/>
      <w:szCs w:val="22"/>
      <w:lang w:val="de-DE" w:eastAsia="en-US"/>
    </w:rPr>
  </w:style>
  <w:style w:type="paragraph" w:customStyle="1" w:styleId="Proposal">
    <w:name w:val="Proposal"/>
    <w:basedOn w:val="Normal"/>
    <w:link w:val="ProposalChar"/>
    <w:qFormat/>
    <w:rsid w:val="007C6AC6"/>
    <w:pPr>
      <w:numPr>
        <w:numId w:val="19"/>
      </w:numPr>
      <w:tabs>
        <w:tab w:val="left" w:pos="1701"/>
      </w:tabs>
      <w:spacing w:after="160" w:line="259" w:lineRule="auto"/>
    </w:pPr>
    <w:rPr>
      <w:rFonts w:ascii="Calibri" w:eastAsia="Calibri" w:hAnsi="Calibri" w:cs="Arial"/>
      <w:b/>
      <w:bCs/>
      <w:sz w:val="22"/>
      <w:szCs w:val="22"/>
      <w:lang w:val="de-DE"/>
    </w:rPr>
  </w:style>
  <w:style w:type="paragraph" w:customStyle="1" w:styleId="Cat-b-Proposal">
    <w:name w:val="Cat-b-Proposal"/>
    <w:basedOn w:val="Proposal"/>
    <w:link w:val="Cat-b-ProposalChar"/>
    <w:qFormat/>
    <w:rsid w:val="007C6AC6"/>
  </w:style>
  <w:style w:type="paragraph" w:customStyle="1" w:styleId="Cat-a-Proposal">
    <w:name w:val="Cat-a-Proposal"/>
    <w:basedOn w:val="ListParagraph"/>
    <w:link w:val="Cat-a-ProposalChar"/>
    <w:qFormat/>
    <w:rsid w:val="007C6AC6"/>
    <w:pPr>
      <w:numPr>
        <w:numId w:val="18"/>
      </w:numPr>
      <w:spacing w:after="160" w:line="257" w:lineRule="auto"/>
      <w:contextualSpacing/>
      <w:jc w:val="left"/>
    </w:pPr>
    <w:rPr>
      <w:rFonts w:ascii="Calibri" w:eastAsia="Calibri" w:hAnsi="Calibri" w:cs="Arial"/>
      <w:b/>
      <w:bCs/>
      <w:sz w:val="22"/>
      <w:szCs w:val="22"/>
      <w:lang w:val="de-DE" w:eastAsia="en-US"/>
    </w:rPr>
  </w:style>
  <w:style w:type="character" w:customStyle="1" w:styleId="Cat-b-ProposalChar">
    <w:name w:val="Cat-b-Proposal Char"/>
    <w:link w:val="Cat-b-Proposal"/>
    <w:rsid w:val="007C6AC6"/>
    <w:rPr>
      <w:rFonts w:ascii="Calibri" w:eastAsia="Calibri" w:hAnsi="Calibri" w:cs="Arial"/>
      <w:b/>
      <w:bCs/>
      <w:sz w:val="22"/>
      <w:szCs w:val="22"/>
      <w:lang w:eastAsia="en-US"/>
    </w:rPr>
  </w:style>
  <w:style w:type="character" w:customStyle="1" w:styleId="Cat-a-ProposalChar">
    <w:name w:val="Cat-a-Proposal Char"/>
    <w:link w:val="Cat-a-Proposal"/>
    <w:rsid w:val="007C6AC6"/>
    <w:rPr>
      <w:rFonts w:ascii="Calibri" w:eastAsia="Calibri" w:hAnsi="Calibri" w:cs="Arial"/>
      <w:b/>
      <w:bCs/>
      <w:sz w:val="22"/>
      <w:szCs w:val="22"/>
      <w:lang w:eastAsia="en-US"/>
    </w:rPr>
  </w:style>
  <w:style w:type="character" w:customStyle="1" w:styleId="normaltextrun">
    <w:name w:val="normaltextrun"/>
    <w:basedOn w:val="DefaultParagraphFont"/>
    <w:rsid w:val="007A56D5"/>
  </w:style>
  <w:style w:type="character" w:customStyle="1" w:styleId="eop">
    <w:name w:val="eop"/>
    <w:basedOn w:val="DefaultParagraphFont"/>
    <w:rsid w:val="007A56D5"/>
  </w:style>
  <w:style w:type="character" w:customStyle="1" w:styleId="ProposalChar">
    <w:name w:val="Proposal Char"/>
    <w:basedOn w:val="DefaultParagraphFont"/>
    <w:link w:val="Proposal"/>
    <w:qFormat/>
    <w:locked/>
    <w:rsid w:val="004A315E"/>
    <w:rPr>
      <w:rFonts w:ascii="Calibri" w:eastAsia="Calibri" w:hAnsi="Calibri"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9209516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51770321">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5AIRPNAIUNRU-490051479-4125</_dlc_DocId>
    <_dlc_DocIdUrl xmlns="71c5aaf6-e6ce-465b-b873-5148d2a4c105">
      <Url>https://nokia.sharepoint.com/sites/c5g/projects/FAAS/_layouts/15/DocIdRedir.aspx?ID=5AIRPNAIUNRU-490051479-4125</Url>
      <Description>5AIRPNAIUNRU-490051479-4125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FE1E5-C5CE-49C0-9FAF-F1AE0A8974F9}">
  <ds:schemaRefs>
    <ds:schemaRef ds:uri="http://schemas.microsoft.com/sharepoint/events"/>
  </ds:schemaRefs>
</ds:datastoreItem>
</file>

<file path=customXml/itemProps2.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3.xml><?xml version="1.0" encoding="utf-8"?>
<ds:datastoreItem xmlns:ds="http://schemas.openxmlformats.org/officeDocument/2006/customXml" ds:itemID="{F10219D3-A9D4-4614-8DD2-837EF55A810C}">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purl.org/dc/elements/1.1/"/>
    <ds:schemaRef ds:uri="bd98b143-97af-43fb-a8de-63b93b944041"/>
    <ds:schemaRef ds:uri="http://www.w3.org/XML/1998/namespace"/>
    <ds:schemaRef ds:uri="http://purl.org/dc/dcmitype/"/>
  </ds:schemaRefs>
</ds:datastoreItem>
</file>

<file path=customXml/itemProps4.xml><?xml version="1.0" encoding="utf-8"?>
<ds:datastoreItem xmlns:ds="http://schemas.openxmlformats.org/officeDocument/2006/customXml" ds:itemID="{FF3015F8-C736-4415-A0DA-34C1DB11F93E}">
  <ds:schemaRefs>
    <ds:schemaRef ds:uri="Microsoft.SharePoint.Taxonomy.ContentTypeSync"/>
  </ds:schemaRefs>
</ds:datastoreItem>
</file>

<file path=customXml/itemProps5.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6.xml><?xml version="1.0" encoding="utf-8"?>
<ds:datastoreItem xmlns:ds="http://schemas.openxmlformats.org/officeDocument/2006/customXml" ds:itemID="{A6BB32E7-1F49-4C1C-AFA7-EACFCEA1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1590</Words>
  <Characters>9067</Characters>
  <Application>Microsoft Office Word</Application>
  <DocSecurity>0</DocSecurity>
  <Lines>75</Lines>
  <Paragraphs>21</Paragraphs>
  <ScaleCrop>false</ScaleCrop>
  <Company>Huawei Technologies Co.,Ltd.</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cp:lastModifiedBy>Nokia</cp:lastModifiedBy>
  <cp:revision>2</cp:revision>
  <cp:lastPrinted>1900-01-01T08:00:00Z</cp:lastPrinted>
  <dcterms:created xsi:type="dcterms:W3CDTF">2022-02-14T20:42:00Z</dcterms:created>
  <dcterms:modified xsi:type="dcterms:W3CDTF">2022-02-14T20:42:00Z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4bb0cccf-4fb0-4075-84ea-a4b20c45c78d</vt:lpwstr>
  </property>
</Properties>
</file>